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5ADA" w:rsidRPr="005143B5" w:rsidRDefault="001E5ADA" w:rsidP="001E5ADA">
      <w:pPr>
        <w:pStyle w:val="BodyTextIndent"/>
        <w:widowControl w:val="0"/>
        <w:spacing w:line="240" w:lineRule="auto"/>
        <w:ind w:firstLine="0"/>
        <w:jc w:val="center"/>
        <w:rPr>
          <w:rFonts w:ascii="GHEA Grapalat" w:hAnsi="GHEA Grapalat"/>
          <w:b/>
          <w:i w:val="0"/>
          <w:sz w:val="24"/>
          <w:szCs w:val="24"/>
        </w:rPr>
      </w:pPr>
      <w:r w:rsidRPr="005143B5">
        <w:rPr>
          <w:rFonts w:ascii="GHEA Grapalat" w:hAnsi="GHEA Grapalat"/>
          <w:b/>
          <w:i w:val="0"/>
          <w:sz w:val="24"/>
          <w:szCs w:val="24"/>
        </w:rPr>
        <w:t>ОБЪЯВЛЕНИЕ</w:t>
      </w:r>
    </w:p>
    <w:p w:rsidR="001E5ADA" w:rsidRDefault="001E5ADA" w:rsidP="001E5ADA">
      <w:pPr>
        <w:pStyle w:val="BodyTextIndent"/>
        <w:widowControl w:val="0"/>
        <w:spacing w:line="240" w:lineRule="auto"/>
        <w:ind w:firstLine="0"/>
        <w:jc w:val="center"/>
        <w:rPr>
          <w:rFonts w:ascii="GHEA Grapalat" w:hAnsi="GHEA Grapalat"/>
          <w:b/>
          <w:i w:val="0"/>
          <w:sz w:val="24"/>
          <w:szCs w:val="24"/>
        </w:rPr>
      </w:pPr>
      <w:r w:rsidRPr="005143B5">
        <w:rPr>
          <w:rFonts w:ascii="GHEA Grapalat" w:hAnsi="GHEA Grapalat"/>
          <w:b/>
          <w:i w:val="0"/>
          <w:sz w:val="24"/>
          <w:szCs w:val="24"/>
        </w:rPr>
        <w:t>О ЗАПРОСЕ КОТИРОВОК</w:t>
      </w:r>
    </w:p>
    <w:p w:rsidR="001E5ADA" w:rsidRPr="005143B5" w:rsidRDefault="001E5ADA" w:rsidP="001E5ADA">
      <w:pPr>
        <w:pStyle w:val="BodyTextIndent"/>
        <w:widowControl w:val="0"/>
        <w:spacing w:line="240" w:lineRule="auto"/>
        <w:ind w:firstLine="0"/>
        <w:jc w:val="center"/>
        <w:rPr>
          <w:rFonts w:ascii="GHEA Grapalat" w:hAnsi="GHEA Grapalat"/>
          <w:b/>
          <w:i w:val="0"/>
          <w:sz w:val="24"/>
          <w:szCs w:val="24"/>
        </w:rPr>
      </w:pPr>
    </w:p>
    <w:p w:rsidR="001E5ADA" w:rsidRPr="009044F1" w:rsidRDefault="001E5ADA" w:rsidP="001E5AD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871EC" w:rsidRPr="006871EC">
        <w:rPr>
          <w:rFonts w:ascii="GHEA Grapalat" w:hAnsi="GHEA Grapalat"/>
          <w:i w:val="0"/>
          <w:sz w:val="24"/>
          <w:szCs w:val="24"/>
        </w:rPr>
        <w:t>05</w:t>
      </w:r>
      <w:r>
        <w:rPr>
          <w:rFonts w:ascii="GHEA Grapalat" w:hAnsi="GHEA Grapalat"/>
          <w:i w:val="0"/>
          <w:sz w:val="24"/>
          <w:szCs w:val="24"/>
        </w:rPr>
        <w:t>" "</w:t>
      </w:r>
      <w:r w:rsidR="006871EC">
        <w:rPr>
          <w:rFonts w:ascii="GHEA Grapalat" w:hAnsi="GHEA Grapalat"/>
          <w:i w:val="0"/>
          <w:sz w:val="24"/>
          <w:szCs w:val="24"/>
        </w:rPr>
        <w:t>февраля</w:t>
      </w:r>
      <w:r w:rsidRPr="009044F1">
        <w:rPr>
          <w:rFonts w:ascii="GHEA Grapalat" w:hAnsi="GHEA Grapalat"/>
          <w:i w:val="0"/>
          <w:sz w:val="24"/>
          <w:szCs w:val="24"/>
        </w:rPr>
        <w:t>" 20</w:t>
      </w:r>
      <w:r>
        <w:rPr>
          <w:rFonts w:ascii="GHEA Grapalat" w:hAnsi="GHEA Grapalat"/>
          <w:i w:val="0"/>
          <w:sz w:val="24"/>
          <w:szCs w:val="24"/>
          <w:lang w:val="hy-AM"/>
        </w:rPr>
        <w:t>2</w:t>
      </w:r>
      <w:r w:rsidR="006871EC">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 xml:space="preserve">года </w:t>
      </w:r>
    </w:p>
    <w:p w:rsidR="001E5ADA" w:rsidRPr="00166F85" w:rsidRDefault="001E5ADA" w:rsidP="001E5ADA">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56C94">
        <w:rPr>
          <w:rFonts w:ascii="GHEA Grapalat" w:hAnsi="GHEA Grapalat"/>
          <w:b/>
          <w:i w:val="0"/>
          <w:sz w:val="24"/>
          <w:szCs w:val="24"/>
        </w:rPr>
        <w:t>ՀՀԿԳՄՍՆԳՀԱՇՁԲ-</w:t>
      </w:r>
      <w:r w:rsidR="006871EC">
        <w:rPr>
          <w:rFonts w:ascii="GHEA Grapalat" w:hAnsi="GHEA Grapalat"/>
          <w:b/>
          <w:i w:val="0"/>
          <w:sz w:val="24"/>
          <w:szCs w:val="24"/>
        </w:rPr>
        <w:t>26/7</w:t>
      </w:r>
    </w:p>
    <w:p w:rsidR="001E5ADA" w:rsidRPr="00D770D7" w:rsidRDefault="001E5ADA" w:rsidP="001E5ADA">
      <w:pPr>
        <w:pStyle w:val="BodyTextIndent"/>
        <w:widowControl w:val="0"/>
        <w:spacing w:line="240" w:lineRule="auto"/>
        <w:ind w:firstLine="709"/>
        <w:rPr>
          <w:rFonts w:ascii="GHEA Grapalat" w:hAnsi="GHEA Grapalat"/>
          <w:i w:val="0"/>
          <w:sz w:val="16"/>
          <w:szCs w:val="16"/>
        </w:rPr>
      </w:pPr>
      <w:r w:rsidRPr="00D770D7">
        <w:rPr>
          <w:rFonts w:ascii="GHEA Grapalat" w:hAnsi="GHEA Grapalat"/>
          <w:i w:val="0"/>
          <w:sz w:val="24"/>
          <w:szCs w:val="24"/>
        </w:rPr>
        <w:t xml:space="preserve">Заказчик Министерство образования, науки, культуры и спорта Республики Армения, находящийся по адресу: г. Ереван, ул. </w:t>
      </w:r>
      <w:proofErr w:type="spellStart"/>
      <w:r w:rsidRPr="00D770D7">
        <w:rPr>
          <w:rFonts w:ascii="GHEA Grapalat" w:hAnsi="GHEA Grapalat"/>
          <w:i w:val="0"/>
          <w:sz w:val="24"/>
          <w:szCs w:val="24"/>
        </w:rPr>
        <w:t>Вазгена</w:t>
      </w:r>
      <w:proofErr w:type="spellEnd"/>
      <w:r w:rsidRPr="00D770D7">
        <w:rPr>
          <w:rFonts w:ascii="GHEA Grapalat" w:hAnsi="GHEA Grapalat"/>
          <w:i w:val="0"/>
          <w:sz w:val="24"/>
          <w:szCs w:val="24"/>
        </w:rPr>
        <w:t xml:space="preserve"> </w:t>
      </w:r>
      <w:proofErr w:type="spellStart"/>
      <w:r w:rsidRPr="00D770D7">
        <w:rPr>
          <w:rFonts w:ascii="GHEA Grapalat" w:hAnsi="GHEA Grapalat"/>
          <w:i w:val="0"/>
          <w:sz w:val="24"/>
          <w:szCs w:val="24"/>
        </w:rPr>
        <w:t>Саргсяна</w:t>
      </w:r>
      <w:proofErr w:type="spellEnd"/>
      <w:r w:rsidRPr="00D770D7">
        <w:rPr>
          <w:rFonts w:ascii="GHEA Grapalat" w:hAnsi="GHEA Grapalat"/>
          <w:i w:val="0"/>
          <w:sz w:val="24"/>
          <w:szCs w:val="24"/>
        </w:rPr>
        <w:t xml:space="preserve"> 3, Дом Правительства 2,</w:t>
      </w:r>
      <w:r w:rsidRPr="00D770D7">
        <w:rPr>
          <w:rFonts w:ascii="GHEA Grapalat" w:hAnsi="GHEA Grapalat"/>
          <w:i w:val="0"/>
          <w:sz w:val="16"/>
          <w:szCs w:val="16"/>
          <w:lang w:val="hy-AM"/>
        </w:rPr>
        <w:t xml:space="preserve"> </w:t>
      </w:r>
      <w:r w:rsidRPr="00D770D7">
        <w:rPr>
          <w:rFonts w:ascii="GHEA Grapalat" w:hAnsi="GHEA Grapalat"/>
          <w:i w:val="0"/>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D770D7">
        <w:rPr>
          <w:rFonts w:ascii="GHEA Grapalat" w:hAnsi="GHEA Grapalat"/>
          <w:i w:val="0"/>
          <w:sz w:val="24"/>
          <w:szCs w:val="24"/>
        </w:rPr>
        <w:t>Armeps</w:t>
      </w:r>
      <w:proofErr w:type="spellEnd"/>
      <w:r w:rsidRPr="00D770D7">
        <w:rPr>
          <w:rFonts w:ascii="GHEA Grapalat" w:hAnsi="GHEA Grapalat"/>
          <w:i w:val="0"/>
          <w:sz w:val="24"/>
          <w:szCs w:val="24"/>
        </w:rPr>
        <w:t xml:space="preserve"> (</w:t>
      </w:r>
      <w:hyperlink r:id="rId8">
        <w:r w:rsidRPr="00D770D7">
          <w:rPr>
            <w:rFonts w:ascii="GHEA Grapalat" w:hAnsi="GHEA Grapalat"/>
            <w:i w:val="0"/>
            <w:sz w:val="24"/>
            <w:szCs w:val="24"/>
          </w:rPr>
          <w:t>www.armeps.am</w:t>
        </w:r>
      </w:hyperlink>
      <w:r w:rsidRPr="00D770D7">
        <w:rPr>
          <w:rFonts w:ascii="GHEA Grapalat" w:hAnsi="GHEA Grapalat"/>
          <w:i w:val="0"/>
          <w:sz w:val="24"/>
          <w:szCs w:val="24"/>
        </w:rPr>
        <w:t>).</w:t>
      </w:r>
    </w:p>
    <w:p w:rsidR="001E5ADA" w:rsidRPr="007E10B4" w:rsidRDefault="001E5ADA" w:rsidP="001E5ADA">
      <w:pPr>
        <w:pStyle w:val="BodyTextIndent"/>
        <w:widowControl w:val="0"/>
        <w:spacing w:line="240" w:lineRule="auto"/>
        <w:ind w:firstLine="709"/>
        <w:rPr>
          <w:rFonts w:ascii="GHEA Grapalat" w:hAnsi="GHEA Grapalat"/>
          <w:b/>
          <w:sz w:val="24"/>
          <w:szCs w:val="24"/>
        </w:rPr>
      </w:pPr>
      <w:r w:rsidRPr="00D770D7">
        <w:rPr>
          <w:rFonts w:ascii="GHEA Grapalat" w:hAnsi="GHEA Grapalat"/>
          <w:i w:val="0"/>
          <w:sz w:val="24"/>
          <w:szCs w:val="24"/>
        </w:rPr>
        <w:t>Участнику, отобранному по итогам настоящей процедуры, в</w:t>
      </w:r>
      <w:r w:rsidRPr="00D770D7">
        <w:rPr>
          <w:rFonts w:ascii="Calibri" w:hAnsi="Calibri" w:cs="Calibri"/>
          <w:i w:val="0"/>
          <w:sz w:val="24"/>
          <w:szCs w:val="24"/>
          <w:lang w:val="en-US"/>
        </w:rPr>
        <w:t> </w:t>
      </w:r>
      <w:r w:rsidRPr="00D770D7">
        <w:rPr>
          <w:rFonts w:ascii="GHEA Grapalat" w:hAnsi="GHEA Grapalat"/>
          <w:i w:val="0"/>
          <w:spacing w:val="6"/>
          <w:sz w:val="24"/>
          <w:szCs w:val="24"/>
        </w:rPr>
        <w:t>установленном</w:t>
      </w:r>
      <w:r w:rsidRPr="00D770D7">
        <w:rPr>
          <w:rFonts w:ascii="Calibri" w:hAnsi="Calibri" w:cs="Calibri"/>
          <w:i w:val="0"/>
          <w:spacing w:val="6"/>
          <w:sz w:val="24"/>
          <w:szCs w:val="24"/>
          <w:lang w:val="en-US"/>
        </w:rPr>
        <w:t> </w:t>
      </w:r>
      <w:r w:rsidRPr="00D770D7">
        <w:rPr>
          <w:rFonts w:ascii="GHEA Grapalat" w:hAnsi="GHEA Grapalat"/>
          <w:i w:val="0"/>
          <w:spacing w:val="6"/>
          <w:sz w:val="24"/>
          <w:szCs w:val="24"/>
        </w:rPr>
        <w:t xml:space="preserve">порядке будет предложено заключить договор на </w:t>
      </w:r>
      <w:r w:rsidRPr="001E6F57">
        <w:rPr>
          <w:rFonts w:ascii="GHEA Grapalat" w:hAnsi="GHEA Grapalat"/>
          <w:b/>
          <w:sz w:val="24"/>
          <w:szCs w:val="24"/>
        </w:rPr>
        <w:t xml:space="preserve">приобретение </w:t>
      </w:r>
      <w:r w:rsidRPr="00730FF4">
        <w:rPr>
          <w:rFonts w:ascii="GHEA Grapalat" w:hAnsi="GHEA Grapalat"/>
          <w:b/>
          <w:sz w:val="24"/>
          <w:szCs w:val="24"/>
        </w:rPr>
        <w:t xml:space="preserve">работ </w:t>
      </w:r>
      <w:r w:rsidRPr="007E10B4">
        <w:rPr>
          <w:rFonts w:ascii="GHEA Grapalat" w:hAnsi="GHEA Grapalat"/>
          <w:b/>
          <w:sz w:val="24"/>
          <w:szCs w:val="24"/>
        </w:rPr>
        <w:t>по сохранению фресок</w:t>
      </w:r>
      <w:r w:rsidRPr="00730FF4">
        <w:rPr>
          <w:rFonts w:ascii="GHEA Grapalat" w:hAnsi="GHEA Grapalat"/>
          <w:b/>
          <w:sz w:val="24"/>
          <w:szCs w:val="24"/>
        </w:rPr>
        <w:t xml:space="preserve"> (</w:t>
      </w:r>
      <w:r w:rsidR="00C677AB" w:rsidRPr="00C677AB">
        <w:rPr>
          <w:rFonts w:ascii="GHEA Grapalat" w:hAnsi="GHEA Grapalat"/>
          <w:b/>
          <w:sz w:val="24"/>
          <w:szCs w:val="24"/>
        </w:rPr>
        <w:t xml:space="preserve">реставрационных работ фрески </w:t>
      </w:r>
      <w:proofErr w:type="spellStart"/>
      <w:r w:rsidR="00C677AB" w:rsidRPr="00C677AB">
        <w:rPr>
          <w:rFonts w:ascii="GHEA Grapalat" w:hAnsi="GHEA Grapalat"/>
          <w:b/>
          <w:sz w:val="24"/>
          <w:szCs w:val="24"/>
        </w:rPr>
        <w:t>Саргиса</w:t>
      </w:r>
      <w:proofErr w:type="spellEnd"/>
      <w:r w:rsidR="00C677AB" w:rsidRPr="00C677AB">
        <w:rPr>
          <w:rFonts w:ascii="GHEA Grapalat" w:hAnsi="GHEA Grapalat"/>
          <w:b/>
          <w:sz w:val="24"/>
          <w:szCs w:val="24"/>
        </w:rPr>
        <w:t xml:space="preserve"> Мурадяна «</w:t>
      </w:r>
      <w:proofErr w:type="spellStart"/>
      <w:r w:rsidR="00C677AB" w:rsidRPr="00C677AB">
        <w:rPr>
          <w:rFonts w:ascii="GHEA Grapalat" w:hAnsi="GHEA Grapalat"/>
          <w:b/>
          <w:sz w:val="24"/>
          <w:szCs w:val="24"/>
        </w:rPr>
        <w:t>Сасунцинер</w:t>
      </w:r>
      <w:proofErr w:type="spellEnd"/>
      <w:r w:rsidR="00C677AB" w:rsidRPr="00C677AB">
        <w:rPr>
          <w:rFonts w:ascii="GHEA Grapalat" w:hAnsi="GHEA Grapalat"/>
          <w:b/>
          <w:sz w:val="24"/>
          <w:szCs w:val="24"/>
        </w:rPr>
        <w:t xml:space="preserve">» и фресок церкви Святого Сиона в монастырском комплексе </w:t>
      </w:r>
      <w:proofErr w:type="spellStart"/>
      <w:r w:rsidR="00C677AB" w:rsidRPr="00C677AB">
        <w:rPr>
          <w:rFonts w:ascii="GHEA Grapalat" w:hAnsi="GHEA Grapalat"/>
          <w:b/>
          <w:sz w:val="24"/>
          <w:szCs w:val="24"/>
        </w:rPr>
        <w:t>Шативанк</w:t>
      </w:r>
      <w:proofErr w:type="spellEnd"/>
      <w:r w:rsidRPr="00730FF4">
        <w:rPr>
          <w:rFonts w:ascii="GHEA Grapalat" w:hAnsi="GHEA Grapalat"/>
          <w:b/>
          <w:sz w:val="24"/>
          <w:szCs w:val="24"/>
        </w:rPr>
        <w:t xml:space="preserve">) </w:t>
      </w:r>
      <w:proofErr w:type="gramStart"/>
      <w:r w:rsidRPr="007E10B4">
        <w:rPr>
          <w:rFonts w:ascii="GHEA Grapalat" w:hAnsi="GHEA Grapalat"/>
          <w:b/>
          <w:sz w:val="24"/>
          <w:szCs w:val="24"/>
        </w:rPr>
        <w:t>( далее</w:t>
      </w:r>
      <w:proofErr w:type="gramEnd"/>
      <w:r w:rsidRPr="007E10B4">
        <w:rPr>
          <w:rFonts w:ascii="GHEA Grapalat" w:hAnsi="GHEA Grapalat"/>
          <w:b/>
          <w:sz w:val="24"/>
          <w:szCs w:val="24"/>
        </w:rPr>
        <w:t xml:space="preserve"> — договор).</w:t>
      </w:r>
    </w:p>
    <w:p w:rsidR="001E5ADA" w:rsidRPr="00D770D7" w:rsidRDefault="001E5ADA" w:rsidP="001E5ADA">
      <w:pPr>
        <w:pStyle w:val="BodyTextIndent"/>
        <w:widowControl w:val="0"/>
        <w:spacing w:line="240" w:lineRule="auto"/>
        <w:ind w:firstLine="709"/>
        <w:rPr>
          <w:rFonts w:ascii="GHEA Grapalat" w:hAnsi="GHEA Grapalat"/>
          <w:i w:val="0"/>
          <w:sz w:val="24"/>
          <w:szCs w:val="24"/>
        </w:rPr>
      </w:pPr>
      <w:r w:rsidRPr="00D770D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770D7">
        <w:rPr>
          <w:rFonts w:ascii="Calibri" w:hAnsi="Calibri" w:cs="Calibri"/>
          <w:i w:val="0"/>
          <w:sz w:val="24"/>
          <w:szCs w:val="24"/>
          <w:lang w:val="en-US"/>
        </w:rPr>
        <w:t> </w:t>
      </w:r>
      <w:r w:rsidRPr="00D770D7">
        <w:rPr>
          <w:rFonts w:ascii="GHEA Grapalat" w:hAnsi="GHEA Grapalat"/>
          <w:i w:val="0"/>
          <w:sz w:val="24"/>
          <w:szCs w:val="24"/>
        </w:rPr>
        <w:t>настоящей процедуре.</w:t>
      </w:r>
    </w:p>
    <w:p w:rsidR="001E5ADA" w:rsidRPr="00D770D7" w:rsidRDefault="001E5ADA" w:rsidP="001E5ADA">
      <w:pPr>
        <w:pStyle w:val="BodyTextIndent"/>
        <w:widowControl w:val="0"/>
        <w:spacing w:line="240" w:lineRule="auto"/>
        <w:ind w:firstLine="709"/>
        <w:rPr>
          <w:rFonts w:ascii="GHEA Grapalat" w:hAnsi="GHEA Grapalat"/>
          <w:i w:val="0"/>
          <w:sz w:val="24"/>
          <w:szCs w:val="24"/>
        </w:rPr>
      </w:pPr>
      <w:r w:rsidRPr="00D770D7">
        <w:rPr>
          <w:rFonts w:ascii="GHEA Grapalat" w:hAnsi="GHEA Grapalat"/>
          <w:i w:val="0"/>
          <w:sz w:val="24"/>
          <w:szCs w:val="24"/>
        </w:rPr>
        <w:t xml:space="preserve">Условия предъявляемые к лицам, не имеющим права на участие </w:t>
      </w:r>
      <w:proofErr w:type="gramStart"/>
      <w:r w:rsidRPr="00D770D7">
        <w:rPr>
          <w:rFonts w:ascii="GHEA Grapalat" w:hAnsi="GHEA Grapalat"/>
          <w:i w:val="0"/>
          <w:sz w:val="24"/>
          <w:szCs w:val="24"/>
        </w:rPr>
        <w:t>в  данной</w:t>
      </w:r>
      <w:proofErr w:type="gramEnd"/>
      <w:r w:rsidRPr="00D770D7">
        <w:rPr>
          <w:rFonts w:ascii="GHEA Grapalat" w:hAnsi="GHEA Grapalat"/>
          <w:i w:val="0"/>
          <w:sz w:val="24"/>
          <w:szCs w:val="24"/>
        </w:rPr>
        <w:t xml:space="preserve"> процедуре, а также участникам, установлены приглашением на настоящую процедуру.</w:t>
      </w:r>
      <w:r w:rsidRPr="00D770D7" w:rsidDel="00052084">
        <w:rPr>
          <w:rFonts w:ascii="GHEA Grapalat" w:hAnsi="GHEA Grapalat"/>
          <w:i w:val="0"/>
          <w:sz w:val="24"/>
          <w:szCs w:val="24"/>
        </w:rPr>
        <w:t xml:space="preserve"> </w:t>
      </w:r>
      <w:r w:rsidRPr="00D770D7">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D770D7">
        <w:rPr>
          <w:rFonts w:ascii="GHEA Grapalat" w:hAnsi="GHEA Grapalat"/>
          <w:i w:val="0"/>
          <w:sz w:val="24"/>
          <w:szCs w:val="24"/>
          <w:lang w:val="hy-AM"/>
        </w:rPr>
        <w:t xml:space="preserve"> </w:t>
      </w:r>
      <w:r w:rsidRPr="00D770D7">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1E5ADA" w:rsidRDefault="001E5ADA" w:rsidP="001E5ADA">
      <w:pPr>
        <w:pStyle w:val="BodyTextIndent"/>
        <w:widowControl w:val="0"/>
        <w:spacing w:line="240" w:lineRule="auto"/>
        <w:ind w:firstLine="709"/>
        <w:rPr>
          <w:rFonts w:ascii="GHEA Grapalat" w:hAnsi="GHEA Grapalat"/>
          <w:i w:val="0"/>
          <w:spacing w:val="-6"/>
          <w:sz w:val="24"/>
          <w:szCs w:val="24"/>
        </w:rPr>
      </w:pPr>
      <w:r w:rsidRPr="00D770D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770D7">
        <w:rPr>
          <w:rFonts w:ascii="Calibri" w:hAnsi="Calibri" w:cs="Calibri"/>
          <w:i w:val="0"/>
          <w:spacing w:val="-6"/>
          <w:sz w:val="24"/>
          <w:szCs w:val="24"/>
          <w:lang w:val="en-US"/>
        </w:rPr>
        <w:t> </w:t>
      </w:r>
      <w:r w:rsidRPr="00D770D7">
        <w:rPr>
          <w:rFonts w:ascii="GHEA Grapalat" w:hAnsi="GHEA Grapalat"/>
          <w:i w:val="0"/>
          <w:spacing w:val="-6"/>
          <w:sz w:val="24"/>
          <w:szCs w:val="24"/>
        </w:rPr>
        <w:t>электронной форме в течение рабочего дня, следующего за днем получения заявления.</w:t>
      </w:r>
    </w:p>
    <w:p w:rsidR="001E5ADA" w:rsidRPr="00604B03" w:rsidRDefault="001E5ADA" w:rsidP="001E5ADA">
      <w:pPr>
        <w:pStyle w:val="BodyTextIndent"/>
        <w:widowControl w:val="0"/>
        <w:spacing w:line="240" w:lineRule="auto"/>
        <w:ind w:firstLine="709"/>
        <w:rPr>
          <w:rFonts w:ascii="GHEA Grapalat" w:hAnsi="GHEA Grapalat"/>
          <w:i w:val="0"/>
          <w:sz w:val="24"/>
          <w:szCs w:val="24"/>
        </w:rPr>
      </w:pPr>
      <w:r w:rsidRPr="00604B03">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04B03">
        <w:rPr>
          <w:rFonts w:ascii="GHEA Grapalat" w:hAnsi="GHEA Grapalat"/>
          <w:i w:val="0"/>
          <w:sz w:val="24"/>
          <w:szCs w:val="24"/>
        </w:rPr>
        <w:t>Armeps</w:t>
      </w:r>
      <w:proofErr w:type="spellEnd"/>
      <w:r w:rsidRPr="00604B03">
        <w:rPr>
          <w:rFonts w:ascii="GHEA Grapalat" w:hAnsi="GHEA Grapalat"/>
          <w:i w:val="0"/>
          <w:sz w:val="24"/>
          <w:szCs w:val="24"/>
        </w:rPr>
        <w:t xml:space="preserve"> (</w:t>
      </w:r>
      <w:hyperlink r:id="rId9">
        <w:r w:rsidRPr="00604B03">
          <w:rPr>
            <w:rFonts w:ascii="GHEA Grapalat" w:hAnsi="GHEA Grapalat"/>
            <w:i w:val="0"/>
            <w:sz w:val="24"/>
            <w:szCs w:val="24"/>
          </w:rPr>
          <w:t>www.armeps.am</w:t>
        </w:r>
      </w:hyperlink>
      <w:r w:rsidRPr="00604B03">
        <w:rPr>
          <w:rFonts w:ascii="GHEA Grapalat" w:hAnsi="GHEA Grapalat"/>
          <w:i w:val="0"/>
          <w:sz w:val="24"/>
          <w:szCs w:val="24"/>
        </w:rPr>
        <w:t xml:space="preserve">), до </w:t>
      </w:r>
      <w:r>
        <w:rPr>
          <w:rFonts w:ascii="GHEA Grapalat" w:hAnsi="GHEA Grapalat"/>
          <w:b/>
          <w:i w:val="0"/>
          <w:sz w:val="24"/>
          <w:szCs w:val="24"/>
        </w:rPr>
        <w:t>1</w:t>
      </w:r>
      <w:r>
        <w:rPr>
          <w:rFonts w:ascii="GHEA Grapalat" w:hAnsi="GHEA Grapalat"/>
          <w:b/>
          <w:i w:val="0"/>
          <w:sz w:val="24"/>
          <w:szCs w:val="24"/>
          <w:lang w:val="hy-AM"/>
        </w:rPr>
        <w:t>5</w:t>
      </w:r>
      <w:r>
        <w:rPr>
          <w:rFonts w:ascii="GHEA Grapalat" w:hAnsi="GHEA Grapalat"/>
          <w:b/>
          <w:i w:val="0"/>
          <w:sz w:val="24"/>
          <w:szCs w:val="24"/>
        </w:rPr>
        <w:t>:00 часов, 1</w:t>
      </w:r>
      <w:r w:rsidR="006871EC">
        <w:rPr>
          <w:rFonts w:ascii="GHEA Grapalat" w:hAnsi="GHEA Grapalat"/>
          <w:b/>
          <w:i w:val="0"/>
          <w:sz w:val="24"/>
          <w:szCs w:val="24"/>
        </w:rPr>
        <w:t>2</w:t>
      </w:r>
      <w:r>
        <w:rPr>
          <w:rFonts w:ascii="GHEA Grapalat" w:hAnsi="GHEA Grapalat"/>
          <w:b/>
          <w:i w:val="0"/>
          <w:sz w:val="24"/>
          <w:szCs w:val="24"/>
          <w:lang w:val="hy-AM"/>
        </w:rPr>
        <w:t>-</w:t>
      </w:r>
      <w:r w:rsidRPr="006871EC">
        <w:rPr>
          <w:rFonts w:ascii="GHEA Grapalat" w:hAnsi="GHEA Grapalat"/>
          <w:b/>
          <w:i w:val="0"/>
          <w:sz w:val="24"/>
          <w:szCs w:val="24"/>
        </w:rPr>
        <w:t xml:space="preserve">ого </w:t>
      </w:r>
      <w:r w:rsidR="006871EC" w:rsidRPr="006871EC">
        <w:rPr>
          <w:rFonts w:ascii="GHEA Grapalat" w:hAnsi="GHEA Grapalat"/>
          <w:b/>
          <w:i w:val="0"/>
          <w:sz w:val="24"/>
          <w:szCs w:val="24"/>
        </w:rPr>
        <w:t>февраля</w:t>
      </w:r>
      <w:r>
        <w:rPr>
          <w:rFonts w:ascii="GHEA Grapalat" w:hAnsi="GHEA Grapalat"/>
          <w:b/>
          <w:i w:val="0"/>
          <w:sz w:val="24"/>
          <w:szCs w:val="24"/>
        </w:rPr>
        <w:t xml:space="preserve"> </w:t>
      </w:r>
      <w:r w:rsidRPr="00604B03">
        <w:rPr>
          <w:rFonts w:ascii="GHEA Grapalat" w:hAnsi="GHEA Grapalat"/>
          <w:b/>
          <w:i w:val="0"/>
          <w:sz w:val="24"/>
          <w:szCs w:val="24"/>
        </w:rPr>
        <w:t>202</w:t>
      </w:r>
      <w:r w:rsidR="006871EC">
        <w:rPr>
          <w:rFonts w:ascii="GHEA Grapalat" w:hAnsi="GHEA Grapalat"/>
          <w:b/>
          <w:i w:val="0"/>
          <w:sz w:val="24"/>
          <w:szCs w:val="24"/>
        </w:rPr>
        <w:t>6</w:t>
      </w:r>
      <w:r w:rsidRPr="00604B03">
        <w:rPr>
          <w:rFonts w:ascii="GHEA Grapalat" w:hAnsi="GHEA Grapalat"/>
          <w:b/>
          <w:i w:val="0"/>
          <w:sz w:val="24"/>
          <w:szCs w:val="24"/>
        </w:rPr>
        <w:t xml:space="preserve"> года</w:t>
      </w:r>
      <w:r w:rsidRPr="00604B03">
        <w:rPr>
          <w:rFonts w:ascii="GHEA Grapalat" w:hAnsi="GHEA Grapalat"/>
          <w:i w:val="0"/>
          <w:sz w:val="24"/>
          <w:szCs w:val="24"/>
        </w:rPr>
        <w:t>.</w:t>
      </w:r>
    </w:p>
    <w:p w:rsidR="001E5ADA" w:rsidRPr="00604B03" w:rsidRDefault="001E5ADA" w:rsidP="001E5ADA">
      <w:pPr>
        <w:pStyle w:val="BodyTextIndent"/>
        <w:widowControl w:val="0"/>
        <w:spacing w:line="240" w:lineRule="auto"/>
        <w:ind w:firstLine="709"/>
        <w:rPr>
          <w:rFonts w:ascii="GHEA Grapalat" w:hAnsi="GHEA Grapalat"/>
          <w:i w:val="0"/>
          <w:sz w:val="24"/>
          <w:szCs w:val="24"/>
        </w:rPr>
      </w:pPr>
      <w:r w:rsidRPr="00117CF9">
        <w:rPr>
          <w:rFonts w:ascii="GHEA Grapalat" w:hAnsi="GHEA Grapalat"/>
          <w:i w:val="0"/>
          <w:spacing w:val="-6"/>
          <w:sz w:val="24"/>
          <w:szCs w:val="24"/>
        </w:rPr>
        <w:t>Кроме</w:t>
      </w:r>
      <w:r w:rsidRPr="00604B03">
        <w:rPr>
          <w:rFonts w:ascii="GHEA Grapalat" w:hAnsi="GHEA Grapalat"/>
          <w:i w:val="0"/>
          <w:sz w:val="24"/>
          <w:szCs w:val="24"/>
        </w:rPr>
        <w:t xml:space="preserve"> армянского языка заявки могут быть поданы также на английском или русском языке.</w:t>
      </w:r>
    </w:p>
    <w:p w:rsidR="001E5ADA" w:rsidRPr="00604B03" w:rsidRDefault="001E5ADA" w:rsidP="001E5ADA">
      <w:pPr>
        <w:pStyle w:val="BodyTextIndent"/>
        <w:widowControl w:val="0"/>
        <w:spacing w:line="240" w:lineRule="auto"/>
        <w:ind w:firstLine="709"/>
        <w:rPr>
          <w:rFonts w:ascii="GHEA Grapalat" w:hAnsi="GHEA Grapalat"/>
          <w:i w:val="0"/>
          <w:sz w:val="24"/>
          <w:szCs w:val="24"/>
        </w:rPr>
      </w:pPr>
      <w:r w:rsidRPr="00117CF9">
        <w:rPr>
          <w:rFonts w:ascii="GHEA Grapalat" w:hAnsi="GHEA Grapalat"/>
          <w:i w:val="0"/>
          <w:spacing w:val="-6"/>
          <w:sz w:val="24"/>
          <w:szCs w:val="24"/>
        </w:rPr>
        <w:t>Вскрытие</w:t>
      </w:r>
      <w:r w:rsidRPr="00604B03">
        <w:rPr>
          <w:rFonts w:ascii="GHEA Grapalat" w:hAnsi="GHEA Grapalat"/>
          <w:i w:val="0"/>
          <w:sz w:val="24"/>
          <w:szCs w:val="24"/>
        </w:rPr>
        <w:t xml:space="preserve"> заявок будет проводиться в электронной форме, посредством системы электронных закупок </w:t>
      </w:r>
      <w:proofErr w:type="spellStart"/>
      <w:r w:rsidRPr="00604B03">
        <w:rPr>
          <w:rFonts w:ascii="GHEA Grapalat" w:hAnsi="GHEA Grapalat"/>
          <w:i w:val="0"/>
          <w:sz w:val="24"/>
          <w:szCs w:val="24"/>
        </w:rPr>
        <w:t>Armeps</w:t>
      </w:r>
      <w:proofErr w:type="spellEnd"/>
      <w:r w:rsidRPr="00604B03">
        <w:rPr>
          <w:rFonts w:ascii="GHEA Grapalat" w:hAnsi="GHEA Grapalat"/>
          <w:i w:val="0"/>
          <w:sz w:val="24"/>
          <w:szCs w:val="24"/>
        </w:rPr>
        <w:t xml:space="preserve">, в </w:t>
      </w:r>
      <w:r>
        <w:rPr>
          <w:rFonts w:ascii="GHEA Grapalat" w:hAnsi="GHEA Grapalat"/>
          <w:b/>
          <w:i w:val="0"/>
          <w:sz w:val="24"/>
          <w:szCs w:val="24"/>
        </w:rPr>
        <w:t>1</w:t>
      </w:r>
      <w:r>
        <w:rPr>
          <w:rFonts w:ascii="GHEA Grapalat" w:hAnsi="GHEA Grapalat"/>
          <w:b/>
          <w:i w:val="0"/>
          <w:sz w:val="24"/>
          <w:szCs w:val="24"/>
          <w:lang w:val="hy-AM"/>
        </w:rPr>
        <w:t>5</w:t>
      </w:r>
      <w:r w:rsidRPr="00604B03">
        <w:rPr>
          <w:rFonts w:ascii="GHEA Grapalat" w:hAnsi="GHEA Grapalat"/>
          <w:b/>
          <w:i w:val="0"/>
          <w:sz w:val="24"/>
          <w:szCs w:val="24"/>
        </w:rPr>
        <w:t xml:space="preserve">:00 часов, </w:t>
      </w:r>
      <w:r w:rsidR="006871EC">
        <w:rPr>
          <w:rFonts w:ascii="GHEA Grapalat" w:hAnsi="GHEA Grapalat"/>
          <w:b/>
          <w:i w:val="0"/>
          <w:sz w:val="24"/>
          <w:szCs w:val="24"/>
        </w:rPr>
        <w:t>12</w:t>
      </w:r>
      <w:r w:rsidR="006871EC">
        <w:rPr>
          <w:rFonts w:ascii="GHEA Grapalat" w:hAnsi="GHEA Grapalat"/>
          <w:b/>
          <w:i w:val="0"/>
          <w:sz w:val="24"/>
          <w:szCs w:val="24"/>
          <w:lang w:val="hy-AM"/>
        </w:rPr>
        <w:t>-</w:t>
      </w:r>
      <w:r w:rsidR="006871EC" w:rsidRPr="006871EC">
        <w:rPr>
          <w:rFonts w:ascii="GHEA Grapalat" w:hAnsi="GHEA Grapalat"/>
          <w:b/>
          <w:i w:val="0"/>
          <w:sz w:val="24"/>
          <w:szCs w:val="24"/>
        </w:rPr>
        <w:t>ого февраля</w:t>
      </w:r>
      <w:r w:rsidR="006871EC">
        <w:rPr>
          <w:rFonts w:ascii="GHEA Grapalat" w:hAnsi="GHEA Grapalat"/>
          <w:b/>
          <w:i w:val="0"/>
          <w:sz w:val="24"/>
          <w:szCs w:val="24"/>
        </w:rPr>
        <w:t xml:space="preserve"> </w:t>
      </w:r>
      <w:r w:rsidR="006871EC" w:rsidRPr="00604B03">
        <w:rPr>
          <w:rFonts w:ascii="GHEA Grapalat" w:hAnsi="GHEA Grapalat"/>
          <w:b/>
          <w:i w:val="0"/>
          <w:sz w:val="24"/>
          <w:szCs w:val="24"/>
        </w:rPr>
        <w:t>202</w:t>
      </w:r>
      <w:r w:rsidR="006871EC">
        <w:rPr>
          <w:rFonts w:ascii="GHEA Grapalat" w:hAnsi="GHEA Grapalat"/>
          <w:b/>
          <w:i w:val="0"/>
          <w:sz w:val="24"/>
          <w:szCs w:val="24"/>
        </w:rPr>
        <w:t>6</w:t>
      </w:r>
      <w:r w:rsidR="006871EC" w:rsidRPr="00604B03">
        <w:rPr>
          <w:rFonts w:ascii="GHEA Grapalat" w:hAnsi="GHEA Grapalat"/>
          <w:b/>
          <w:i w:val="0"/>
          <w:sz w:val="24"/>
          <w:szCs w:val="24"/>
        </w:rPr>
        <w:t xml:space="preserve"> года</w:t>
      </w:r>
      <w:r w:rsidRPr="00604B03">
        <w:rPr>
          <w:rFonts w:ascii="GHEA Grapalat" w:hAnsi="GHEA Grapalat"/>
          <w:b/>
          <w:i w:val="0"/>
          <w:sz w:val="24"/>
          <w:szCs w:val="24"/>
        </w:rPr>
        <w:t>.</w:t>
      </w:r>
    </w:p>
    <w:p w:rsidR="001E5ADA" w:rsidRPr="00604B03" w:rsidRDefault="001E5ADA" w:rsidP="001E5ADA">
      <w:pPr>
        <w:pStyle w:val="BodyTextIndent"/>
        <w:widowControl w:val="0"/>
        <w:spacing w:after="160" w:line="240" w:lineRule="auto"/>
        <w:ind w:firstLine="567"/>
        <w:rPr>
          <w:rFonts w:ascii="GHEA Grapalat" w:hAnsi="GHEA Grapalat"/>
          <w:i w:val="0"/>
          <w:sz w:val="24"/>
          <w:szCs w:val="24"/>
        </w:rPr>
      </w:pPr>
      <w:r w:rsidRPr="00604B0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E5ADA" w:rsidRPr="005143B5" w:rsidRDefault="001E5ADA" w:rsidP="001B2031">
      <w:pPr>
        <w:pStyle w:val="BodyTextIndent"/>
        <w:widowControl w:val="0"/>
        <w:spacing w:after="160" w:line="240" w:lineRule="auto"/>
        <w:ind w:firstLine="567"/>
        <w:rPr>
          <w:rFonts w:ascii="GHEA Grapalat" w:hAnsi="GHEA Grapalat"/>
          <w:i w:val="0"/>
          <w:sz w:val="24"/>
          <w:szCs w:val="24"/>
        </w:rPr>
      </w:pPr>
      <w:r w:rsidRPr="005143B5">
        <w:rPr>
          <w:rFonts w:ascii="GHEA Grapalat" w:hAnsi="GHEA Grapalat"/>
          <w:i w:val="0"/>
          <w:sz w:val="24"/>
          <w:szCs w:val="24"/>
        </w:rPr>
        <w:t>Для получения дополнительной информации, связанной с настоящим</w:t>
      </w:r>
      <w:r w:rsidRPr="005143B5">
        <w:rPr>
          <w:rFonts w:ascii="Courier New" w:hAnsi="Courier New" w:cs="Courier New"/>
          <w:i w:val="0"/>
          <w:sz w:val="24"/>
          <w:szCs w:val="24"/>
          <w:lang w:val="en-US"/>
        </w:rPr>
        <w:t> </w:t>
      </w:r>
      <w:r w:rsidRPr="005143B5">
        <w:rPr>
          <w:rFonts w:ascii="GHEA Grapalat" w:hAnsi="GHEA Grapalat"/>
          <w:i w:val="0"/>
          <w:sz w:val="24"/>
          <w:szCs w:val="24"/>
        </w:rPr>
        <w:t xml:space="preserve">объявлением, можете обратиться к секретарю Оценочной комиссии </w:t>
      </w:r>
      <w:r w:rsidRPr="005143B5">
        <w:rPr>
          <w:rFonts w:ascii="Arial Unicode" w:hAnsi="Arial Unicode"/>
          <w:b/>
          <w:i w:val="0"/>
          <w:sz w:val="24"/>
          <w:szCs w:val="24"/>
        </w:rPr>
        <w:t xml:space="preserve">Арсен </w:t>
      </w:r>
      <w:proofErr w:type="spellStart"/>
      <w:r w:rsidRPr="005143B5">
        <w:rPr>
          <w:rFonts w:ascii="Arial Unicode" w:hAnsi="Arial Unicode"/>
          <w:b/>
          <w:i w:val="0"/>
          <w:sz w:val="24"/>
          <w:szCs w:val="24"/>
        </w:rPr>
        <w:t>Согомонян</w:t>
      </w:r>
      <w:proofErr w:type="spellEnd"/>
      <w:r w:rsidRPr="005143B5">
        <w:rPr>
          <w:rFonts w:ascii="GHEA Grapalat" w:hAnsi="GHEA Grapalat"/>
          <w:i w:val="0"/>
          <w:sz w:val="24"/>
          <w:szCs w:val="24"/>
        </w:rPr>
        <w:t>.</w:t>
      </w:r>
    </w:p>
    <w:p w:rsidR="001E5ADA" w:rsidRPr="005143B5" w:rsidRDefault="001E5ADA" w:rsidP="001E5ADA">
      <w:pPr>
        <w:pStyle w:val="BodyTextIndent"/>
        <w:widowControl w:val="0"/>
        <w:spacing w:after="160"/>
        <w:ind w:firstLine="0"/>
        <w:rPr>
          <w:rFonts w:ascii="GHEA Grapalat" w:hAnsi="GHEA Grapalat"/>
          <w:b/>
          <w:i w:val="0"/>
          <w:sz w:val="22"/>
          <w:szCs w:val="22"/>
        </w:rPr>
      </w:pPr>
      <w:r w:rsidRPr="005143B5">
        <w:rPr>
          <w:rFonts w:ascii="GHEA Grapalat" w:hAnsi="GHEA Grapalat"/>
          <w:b/>
          <w:i w:val="0"/>
          <w:sz w:val="22"/>
          <w:szCs w:val="22"/>
        </w:rPr>
        <w:t xml:space="preserve">Телефон: </w:t>
      </w:r>
      <w:r w:rsidR="006871EC">
        <w:rPr>
          <w:rFonts w:ascii="GHEA Grapalat" w:hAnsi="GHEA Grapalat"/>
          <w:b/>
          <w:i w:val="0"/>
          <w:lang w:val="af-ZA"/>
        </w:rPr>
        <w:t>+374 (10) 599-699</w:t>
      </w:r>
      <w:r w:rsidR="006871EC" w:rsidRPr="0000617C">
        <w:rPr>
          <w:rFonts w:ascii="GHEA Grapalat" w:hAnsi="GHEA Grapalat"/>
          <w:b/>
          <w:i w:val="0"/>
          <w:lang w:val="af-ZA"/>
        </w:rPr>
        <w:t xml:space="preserve"> (</w:t>
      </w:r>
      <w:r w:rsidR="006871EC">
        <w:rPr>
          <w:rFonts w:ascii="GHEA Grapalat" w:hAnsi="GHEA Grapalat"/>
          <w:b/>
          <w:i w:val="0"/>
          <w:lang w:val="af-ZA"/>
        </w:rPr>
        <w:t xml:space="preserve">556), </w:t>
      </w:r>
      <w:r w:rsidR="006871EC" w:rsidRPr="00156716">
        <w:rPr>
          <w:rFonts w:ascii="GHEA Grapalat" w:hAnsi="GHEA Grapalat"/>
          <w:b/>
          <w:i w:val="0"/>
          <w:lang w:val="af-ZA"/>
        </w:rPr>
        <w:t>(043) 45-43-46</w:t>
      </w:r>
    </w:p>
    <w:p w:rsidR="001E5ADA" w:rsidRDefault="001E5ADA" w:rsidP="001E5ADA">
      <w:pPr>
        <w:pStyle w:val="BodyText"/>
        <w:widowControl w:val="0"/>
        <w:spacing w:after="160"/>
        <w:ind w:right="-7"/>
        <w:rPr>
          <w:rStyle w:val="Hyperlink"/>
          <w:rFonts w:ascii="GHEA Grapalat" w:hAnsi="GHEA Grapalat"/>
          <w:b/>
          <w:lang w:val="af-ZA"/>
        </w:rPr>
      </w:pPr>
      <w:r w:rsidRPr="005143B5">
        <w:rPr>
          <w:rFonts w:ascii="GHEA Grapalat" w:hAnsi="GHEA Grapalat"/>
          <w:b/>
          <w:sz w:val="22"/>
          <w:szCs w:val="22"/>
        </w:rPr>
        <w:t>Электронная почта</w:t>
      </w:r>
      <w:r w:rsidRPr="005143B5">
        <w:rPr>
          <w:rFonts w:ascii="GHEA Grapalat" w:hAnsi="GHEA Grapalat"/>
          <w:b/>
        </w:rPr>
        <w:t xml:space="preserve">: </w:t>
      </w:r>
      <w:hyperlink r:id="rId10" w:history="1">
        <w:r w:rsidRPr="005143B5">
          <w:rPr>
            <w:rStyle w:val="Hyperlink"/>
            <w:rFonts w:ascii="GHEA Grapalat" w:hAnsi="GHEA Grapalat"/>
            <w:b/>
            <w:lang w:val="af-ZA"/>
          </w:rPr>
          <w:t>arsen.soghomonyan@escs.am</w:t>
        </w:r>
      </w:hyperlink>
    </w:p>
    <w:p w:rsidR="001E5ADA" w:rsidRDefault="001E5ADA" w:rsidP="001E5ADA">
      <w:pPr>
        <w:pStyle w:val="BodyText"/>
        <w:widowControl w:val="0"/>
        <w:spacing w:after="160"/>
        <w:ind w:right="-7"/>
        <w:rPr>
          <w:rFonts w:ascii="GHEA Grapalat" w:hAnsi="GHEA Grapalat"/>
          <w:b/>
        </w:rPr>
      </w:pPr>
      <w:r w:rsidRPr="00604B03">
        <w:rPr>
          <w:rFonts w:ascii="GHEA Grapalat" w:hAnsi="GHEA Grapalat"/>
          <w:b/>
        </w:rPr>
        <w:t>Заказчик: Министерство образования, науки, культуры и спорта Республики Армения</w:t>
      </w:r>
    </w:p>
    <w:p w:rsidR="001B2031" w:rsidRDefault="001B2031" w:rsidP="001B2031">
      <w:pPr>
        <w:pStyle w:val="BodyText"/>
        <w:widowControl w:val="0"/>
        <w:spacing w:after="160"/>
        <w:ind w:right="-7"/>
        <w:jc w:val="center"/>
        <w:rPr>
          <w:rFonts w:ascii="GHEA Grapalat" w:hAnsi="GHEA Grapalat"/>
          <w:b/>
        </w:rPr>
      </w:pPr>
    </w:p>
    <w:p w:rsidR="001B2031" w:rsidRDefault="001B2031" w:rsidP="00B46D58">
      <w:pPr>
        <w:pStyle w:val="BodyText"/>
        <w:widowControl w:val="0"/>
        <w:spacing w:after="160"/>
        <w:ind w:firstLine="567"/>
        <w:jc w:val="right"/>
        <w:rPr>
          <w:rFonts w:ascii="GHEA Grapalat" w:hAnsi="GHEA Grapalat"/>
          <w:i/>
        </w:rPr>
      </w:pPr>
    </w:p>
    <w:p w:rsidR="001B2031" w:rsidRPr="005143B5" w:rsidRDefault="001B2031" w:rsidP="001B2031">
      <w:pPr>
        <w:pStyle w:val="BodyText"/>
        <w:widowControl w:val="0"/>
        <w:spacing w:after="160"/>
        <w:ind w:firstLine="567"/>
        <w:jc w:val="right"/>
        <w:rPr>
          <w:rFonts w:ascii="GHEA Grapalat" w:hAnsi="GHEA Grapalat"/>
        </w:rPr>
      </w:pPr>
      <w:r w:rsidRPr="005143B5">
        <w:rPr>
          <w:rFonts w:ascii="GHEA Grapalat" w:hAnsi="GHEA Grapalat"/>
        </w:rPr>
        <w:lastRenderedPageBreak/>
        <w:t>Утверждено</w:t>
      </w:r>
    </w:p>
    <w:p w:rsidR="001B2031" w:rsidRPr="009044F1" w:rsidRDefault="001B2031" w:rsidP="001B2031">
      <w:pPr>
        <w:pStyle w:val="BodyText"/>
        <w:widowControl w:val="0"/>
        <w:spacing w:after="160"/>
        <w:ind w:firstLine="567"/>
        <w:jc w:val="right"/>
        <w:rPr>
          <w:rFonts w:ascii="GHEA Grapalat" w:hAnsi="GHEA Grapalat"/>
          <w:i/>
        </w:rPr>
      </w:pPr>
      <w:r w:rsidRPr="00006A5A">
        <w:rPr>
          <w:rFonts w:ascii="GHEA Grapalat" w:hAnsi="GHEA Grapalat"/>
          <w:i/>
        </w:rPr>
        <w:t xml:space="preserve">Решением Оценочной комиссии запроса котировок </w:t>
      </w:r>
      <w:r w:rsidRPr="00006A5A">
        <w:rPr>
          <w:rFonts w:ascii="GHEA Grapalat" w:hAnsi="GHEA Grapalat"/>
          <w:i/>
        </w:rPr>
        <w:br/>
      </w:r>
      <w:r w:rsidRPr="005143B5">
        <w:rPr>
          <w:rFonts w:ascii="GHEA Grapalat" w:hAnsi="GHEA Grapalat"/>
          <w:i/>
        </w:rPr>
        <w:t xml:space="preserve">под кодом </w:t>
      </w:r>
      <w:r w:rsidRPr="00006A5A">
        <w:rPr>
          <w:rFonts w:ascii="GHEA Grapalat" w:hAnsi="GHEA Grapalat"/>
          <w:i/>
        </w:rPr>
        <w:t>ՀՀԿԳՄՍՆԳՀԱՇՁԲ-</w:t>
      </w:r>
      <w:r w:rsidR="006871EC">
        <w:rPr>
          <w:rFonts w:ascii="GHEA Grapalat" w:hAnsi="GHEA Grapalat"/>
          <w:i/>
        </w:rPr>
        <w:t>26/7</w:t>
      </w:r>
      <w:r w:rsidRPr="005143B5">
        <w:rPr>
          <w:rFonts w:ascii="GHEA Grapalat" w:hAnsi="GHEA Grapalat"/>
          <w:i/>
        </w:rPr>
        <w:br/>
        <w:t xml:space="preserve">от </w:t>
      </w:r>
      <w:r w:rsidR="00C677AB">
        <w:rPr>
          <w:rFonts w:ascii="GHEA Grapalat" w:hAnsi="GHEA Grapalat"/>
          <w:i/>
        </w:rPr>
        <w:t>05</w:t>
      </w:r>
      <w:r w:rsidRPr="005143B5">
        <w:rPr>
          <w:rFonts w:ascii="GHEA Grapalat" w:hAnsi="GHEA Grapalat"/>
          <w:i/>
        </w:rPr>
        <w:t xml:space="preserve">-ого </w:t>
      </w:r>
      <w:r w:rsidR="00C677AB">
        <w:rPr>
          <w:rFonts w:ascii="GHEA Grapalat" w:hAnsi="GHEA Grapalat"/>
          <w:i/>
        </w:rPr>
        <w:t>февраля</w:t>
      </w:r>
      <w:r w:rsidRPr="005143B5">
        <w:rPr>
          <w:rFonts w:ascii="GHEA Grapalat" w:hAnsi="GHEA Grapalat"/>
          <w:i/>
        </w:rPr>
        <w:t xml:space="preserve"> 202</w:t>
      </w:r>
      <w:r w:rsidR="00C677AB">
        <w:rPr>
          <w:rFonts w:ascii="GHEA Grapalat" w:hAnsi="GHEA Grapalat"/>
          <w:i/>
        </w:rPr>
        <w:t>6</w:t>
      </w:r>
      <w:r w:rsidRPr="005143B5">
        <w:rPr>
          <w:rFonts w:ascii="GHEA Grapalat" w:hAnsi="GHEA Grapalat"/>
          <w:i/>
        </w:rPr>
        <w:t xml:space="preserve"> года</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1B2031" w:rsidRPr="005143B5" w:rsidRDefault="001B2031" w:rsidP="001B2031">
      <w:pPr>
        <w:pStyle w:val="BodyText"/>
        <w:widowControl w:val="0"/>
        <w:spacing w:after="160"/>
        <w:ind w:right="-7" w:firstLine="567"/>
        <w:jc w:val="center"/>
        <w:rPr>
          <w:rFonts w:ascii="GHEA Grapalat" w:hAnsi="GHEA Grapalat"/>
        </w:rPr>
      </w:pPr>
      <w:r w:rsidRPr="005143B5">
        <w:rPr>
          <w:rFonts w:ascii="GHEA Grapalat" w:hAnsi="GHEA Grapalat"/>
        </w:rPr>
        <w:t>МИНИСТЕРСТВО ОБРАЗОВАНИЯ, НАУКИ, КУЛЬТУРЫ И СПОРТА РЕСПУБЛИКИ АРМЕНИЯ</w:t>
      </w:r>
    </w:p>
    <w:p w:rsidR="001B2031" w:rsidRPr="005143B5" w:rsidRDefault="001B2031" w:rsidP="001B2031">
      <w:pPr>
        <w:pStyle w:val="BodyText"/>
        <w:widowControl w:val="0"/>
        <w:spacing w:after="160"/>
        <w:ind w:right="-7" w:firstLine="567"/>
        <w:jc w:val="center"/>
        <w:rPr>
          <w:rFonts w:ascii="GHEA Grapalat" w:hAnsi="GHEA Grapalat"/>
        </w:rPr>
      </w:pPr>
    </w:p>
    <w:p w:rsidR="001B2031" w:rsidRPr="005143B5" w:rsidRDefault="001B2031" w:rsidP="001B2031">
      <w:pPr>
        <w:pStyle w:val="BodyText"/>
        <w:widowControl w:val="0"/>
        <w:spacing w:after="160"/>
        <w:ind w:right="-7" w:firstLine="567"/>
        <w:jc w:val="center"/>
        <w:rPr>
          <w:rFonts w:ascii="GHEA Grapalat" w:hAnsi="GHEA Grapalat"/>
        </w:rPr>
      </w:pPr>
    </w:p>
    <w:p w:rsidR="001B2031" w:rsidRPr="005143B5" w:rsidRDefault="001B2031" w:rsidP="001B2031">
      <w:pPr>
        <w:pStyle w:val="BodyText"/>
        <w:widowControl w:val="0"/>
        <w:spacing w:after="160"/>
        <w:ind w:right="-7" w:firstLine="567"/>
        <w:jc w:val="center"/>
        <w:rPr>
          <w:rFonts w:ascii="GHEA Grapalat" w:hAnsi="GHEA Grapalat"/>
        </w:rPr>
      </w:pPr>
    </w:p>
    <w:p w:rsidR="001B2031" w:rsidRPr="005143B5" w:rsidRDefault="001B2031" w:rsidP="001B2031">
      <w:pPr>
        <w:pStyle w:val="BodyText"/>
        <w:widowControl w:val="0"/>
        <w:spacing w:after="160"/>
        <w:ind w:right="-7" w:firstLine="567"/>
        <w:jc w:val="center"/>
        <w:rPr>
          <w:rFonts w:ascii="GHEA Grapalat" w:hAnsi="GHEA Grapalat" w:cs="Sylfaen"/>
        </w:rPr>
      </w:pPr>
      <w:r w:rsidRPr="005143B5">
        <w:rPr>
          <w:rFonts w:ascii="GHEA Grapalat" w:hAnsi="GHEA Grapalat"/>
        </w:rPr>
        <w:t>ПРИГЛАШЕНИЕ</w:t>
      </w:r>
    </w:p>
    <w:p w:rsidR="001B2031" w:rsidRPr="005143B5" w:rsidRDefault="001B2031" w:rsidP="001B2031">
      <w:pPr>
        <w:pStyle w:val="BodyText"/>
        <w:widowControl w:val="0"/>
        <w:spacing w:after="160"/>
        <w:ind w:right="-7" w:firstLine="567"/>
        <w:jc w:val="center"/>
        <w:rPr>
          <w:rFonts w:ascii="GHEA Grapalat" w:hAnsi="GHEA Grapalat" w:cs="Sylfaen"/>
        </w:rPr>
      </w:pPr>
    </w:p>
    <w:p w:rsidR="001B2031" w:rsidRPr="005143B5" w:rsidRDefault="001B2031" w:rsidP="001B2031">
      <w:pPr>
        <w:pStyle w:val="BodyText"/>
        <w:widowControl w:val="0"/>
        <w:spacing w:after="160"/>
        <w:ind w:right="-7" w:firstLine="567"/>
        <w:jc w:val="center"/>
        <w:rPr>
          <w:rFonts w:ascii="GHEA Grapalat" w:hAnsi="GHEA Grapalat"/>
        </w:rPr>
      </w:pPr>
    </w:p>
    <w:p w:rsidR="001B2031" w:rsidRPr="005143B5" w:rsidRDefault="001B2031" w:rsidP="001B2031">
      <w:pPr>
        <w:pStyle w:val="BodyText"/>
        <w:widowControl w:val="0"/>
        <w:spacing w:after="160"/>
        <w:ind w:right="-7" w:firstLine="567"/>
        <w:jc w:val="center"/>
        <w:rPr>
          <w:rFonts w:ascii="GHEA Grapalat" w:hAnsi="GHEA Grapalat"/>
        </w:rPr>
      </w:pPr>
      <w:r w:rsidRPr="005143B5">
        <w:rPr>
          <w:rFonts w:ascii="GHEA Grapalat" w:hAnsi="GHEA Grapalat"/>
        </w:rPr>
        <w:t xml:space="preserve">НА </w:t>
      </w:r>
      <w:r w:rsidRPr="00006A5A">
        <w:rPr>
          <w:rFonts w:ascii="GHEA Grapalat" w:hAnsi="GHEA Grapalat"/>
        </w:rPr>
        <w:t xml:space="preserve">ЗАПРОС </w:t>
      </w:r>
      <w:proofErr w:type="gramStart"/>
      <w:r w:rsidRPr="00006A5A">
        <w:rPr>
          <w:rFonts w:ascii="GHEA Grapalat" w:hAnsi="GHEA Grapalat"/>
        </w:rPr>
        <w:t>КОТИРОВОК</w:t>
      </w:r>
      <w:r w:rsidRPr="001E6F57">
        <w:rPr>
          <w:rFonts w:ascii="GHEA Grapalat" w:hAnsi="GHEA Grapalat"/>
        </w:rPr>
        <w:t>,</w:t>
      </w:r>
      <w:r w:rsidRPr="005143B5">
        <w:rPr>
          <w:rFonts w:ascii="GHEA Grapalat" w:hAnsi="GHEA Grapalat"/>
        </w:rPr>
        <w:t>ОБЪЯВЛЕННЫЙ</w:t>
      </w:r>
      <w:proofErr w:type="gramEnd"/>
      <w:r w:rsidRPr="005143B5">
        <w:rPr>
          <w:rFonts w:ascii="GHEA Grapalat" w:hAnsi="GHEA Grapalat"/>
        </w:rPr>
        <w:t xml:space="preserve"> С ЦЕЛЬЮ </w:t>
      </w:r>
      <w:r w:rsidRPr="00730FF4">
        <w:rPr>
          <w:rFonts w:ascii="GHEA Grapalat" w:hAnsi="GHEA Grapalat"/>
        </w:rPr>
        <w:t xml:space="preserve">ПРИОБРЕТЕНИЕ РАБОТ </w:t>
      </w:r>
      <w:r w:rsidRPr="007E10B4">
        <w:rPr>
          <w:rFonts w:ascii="GHEA Grapalat" w:hAnsi="GHEA Grapalat"/>
        </w:rPr>
        <w:t xml:space="preserve">ПО СОХРАНЕНИЮ ФРЕСОК </w:t>
      </w:r>
      <w:r w:rsidRPr="00C65511">
        <w:rPr>
          <w:rFonts w:ascii="GHEA Grapalat" w:hAnsi="GHEA Grapalat"/>
        </w:rPr>
        <w:t>ДЛЯ НУЖД</w:t>
      </w:r>
      <w:r w:rsidRPr="005143B5">
        <w:rPr>
          <w:rFonts w:ascii="GHEA Grapalat" w:hAnsi="GHEA Grapalat"/>
        </w:rPr>
        <w:t xml:space="preserve"> МИНИСТЕРСТВА ОБРАЗОВАНИЯ, НАУКИ, КУЛЬТУРЫ И СПОРТА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5F189C" w:rsidRPr="00DB4A0A">
        <w:rPr>
          <w:rFonts w:ascii="GHEA Grapalat" w:hAnsi="GHEA Grapalat"/>
          <w:i/>
          <w:sz w:val="22"/>
          <w:szCs w:val="22"/>
          <w:lang w:val="af-ZA"/>
        </w:rPr>
        <w:t>800-</w:t>
      </w:r>
      <w:proofErr w:type="gramStart"/>
      <w:r w:rsidR="005F189C" w:rsidRPr="00DB4A0A">
        <w:rPr>
          <w:rFonts w:ascii="GHEA Grapalat" w:hAnsi="GHEA Grapalat"/>
          <w:i/>
          <w:sz w:val="22"/>
          <w:szCs w:val="22"/>
          <w:lang w:val="af-ZA"/>
        </w:rPr>
        <w:t>600  (</w:t>
      </w:r>
      <w:proofErr w:type="gramEnd"/>
      <w:r w:rsidR="005F189C"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B2031" w:rsidRPr="005143B5" w:rsidRDefault="001B2031" w:rsidP="001B2031">
      <w:pPr>
        <w:widowControl w:val="0"/>
        <w:spacing w:after="160"/>
        <w:jc w:val="center"/>
        <w:rPr>
          <w:rFonts w:ascii="GHEA Grapalat" w:hAnsi="GHEA Grapalat"/>
          <w:b/>
        </w:rPr>
      </w:pPr>
      <w:r w:rsidRPr="005143B5">
        <w:rPr>
          <w:rFonts w:ascii="GHEA Grapalat" w:hAnsi="GHEA Grapalat"/>
          <w:b/>
        </w:rPr>
        <w:lastRenderedPageBreak/>
        <w:t>СОДЕРЖАНИЕ</w:t>
      </w:r>
    </w:p>
    <w:p w:rsidR="001B2031" w:rsidRPr="00730FF4" w:rsidRDefault="001B2031" w:rsidP="001B2031">
      <w:pPr>
        <w:pStyle w:val="BodyText"/>
        <w:widowControl w:val="0"/>
        <w:spacing w:after="160"/>
        <w:ind w:right="-7" w:firstLine="567"/>
        <w:jc w:val="center"/>
        <w:rPr>
          <w:rFonts w:ascii="GHEA Grapalat" w:hAnsi="GHEA Grapalat"/>
        </w:rPr>
      </w:pPr>
    </w:p>
    <w:p w:rsidR="00C67E80" w:rsidRPr="009044F1" w:rsidRDefault="001B2031" w:rsidP="001B2031">
      <w:pPr>
        <w:widowControl w:val="0"/>
        <w:spacing w:after="160"/>
        <w:jc w:val="center"/>
        <w:rPr>
          <w:rFonts w:ascii="GHEA Grapalat" w:hAnsi="GHEA Grapalat" w:cs="Sylfaen"/>
          <w:b/>
        </w:rPr>
      </w:pPr>
      <w:r w:rsidRPr="005143B5">
        <w:rPr>
          <w:rFonts w:ascii="GHEA Grapalat" w:hAnsi="GHEA Grapalat"/>
        </w:rPr>
        <w:t xml:space="preserve">НА </w:t>
      </w:r>
      <w:r w:rsidRPr="00006A5A">
        <w:rPr>
          <w:rFonts w:ascii="GHEA Grapalat" w:hAnsi="GHEA Grapalat"/>
        </w:rPr>
        <w:t xml:space="preserve">ЗАПРОС </w:t>
      </w:r>
      <w:proofErr w:type="gramStart"/>
      <w:r w:rsidRPr="00006A5A">
        <w:rPr>
          <w:rFonts w:ascii="GHEA Grapalat" w:hAnsi="GHEA Grapalat"/>
        </w:rPr>
        <w:t>КОТИРОВОК</w:t>
      </w:r>
      <w:r w:rsidRPr="00730FF4">
        <w:rPr>
          <w:rFonts w:ascii="GHEA Grapalat" w:hAnsi="GHEA Grapalat"/>
        </w:rPr>
        <w:t>,</w:t>
      </w:r>
      <w:r w:rsidRPr="005143B5">
        <w:rPr>
          <w:rFonts w:ascii="GHEA Grapalat" w:hAnsi="GHEA Grapalat"/>
        </w:rPr>
        <w:t>ОБЪЯВЛЕННЫЙ</w:t>
      </w:r>
      <w:proofErr w:type="gramEnd"/>
      <w:r w:rsidRPr="005143B5">
        <w:rPr>
          <w:rFonts w:ascii="GHEA Grapalat" w:hAnsi="GHEA Grapalat"/>
        </w:rPr>
        <w:t xml:space="preserve"> С ЦЕЛЬЮ </w:t>
      </w:r>
      <w:r w:rsidRPr="00730FF4">
        <w:rPr>
          <w:rFonts w:ascii="GHEA Grapalat" w:hAnsi="GHEA Grapalat"/>
        </w:rPr>
        <w:t xml:space="preserve">ПРИОБРЕТЕНИЕ РАБОТ </w:t>
      </w:r>
      <w:r w:rsidRPr="007E10B4">
        <w:rPr>
          <w:rFonts w:ascii="GHEA Grapalat" w:hAnsi="GHEA Grapalat"/>
        </w:rPr>
        <w:t xml:space="preserve">ПО СОХРАНЕНИЮ ФРЕСОК </w:t>
      </w:r>
      <w:r w:rsidRPr="005143B5">
        <w:rPr>
          <w:rFonts w:ascii="GHEA Grapalat" w:hAnsi="GHEA Grapalat"/>
        </w:rPr>
        <w:t>ДЛЯ НУЖД МИНИСТЕРСТВА ОБРАЗОВАНИЯ, НАУКИ, КУЛЬТУРЫ И СПОРТА РЕСПУБЛИКИ АРМЕНИЯ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F40C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1B2031" w:rsidRPr="006D2DF7" w:rsidRDefault="00E17B7F" w:rsidP="001B2031">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1B2031" w:rsidRPr="006D2DF7">
        <w:rPr>
          <w:rFonts w:ascii="GHEA Grapalat" w:hAnsi="GHEA Grapalat"/>
          <w:spacing w:val="-6"/>
        </w:rPr>
        <w:t xml:space="preserve">Настоящее Приглашение предоставляется в дополнение к объявлению </w:t>
      </w:r>
      <w:r w:rsidR="001B2031" w:rsidRPr="005143B5">
        <w:rPr>
          <w:rFonts w:ascii="GHEA Grapalat" w:hAnsi="GHEA Grapalat"/>
          <w:spacing w:val="-6"/>
        </w:rPr>
        <w:t>о</w:t>
      </w:r>
      <w:r w:rsidR="001B2031">
        <w:rPr>
          <w:rFonts w:ascii="GHEA Grapalat" w:hAnsi="GHEA Grapalat"/>
          <w:spacing w:val="-6"/>
        </w:rPr>
        <w:t>б</w:t>
      </w:r>
      <w:r w:rsidR="001B2031" w:rsidRPr="005143B5">
        <w:rPr>
          <w:rFonts w:ascii="GHEA Grapalat" w:hAnsi="GHEA Grapalat"/>
          <w:spacing w:val="-6"/>
        </w:rPr>
        <w:t xml:space="preserve"> </w:t>
      </w:r>
      <w:r w:rsidR="001B2031">
        <w:rPr>
          <w:rFonts w:ascii="GHEA Grapalat" w:hAnsi="GHEA Grapalat"/>
          <w:spacing w:val="-6"/>
        </w:rPr>
        <w:t xml:space="preserve">запрос </w:t>
      </w:r>
      <w:proofErr w:type="spellStart"/>
      <w:r w:rsidR="001B2031">
        <w:rPr>
          <w:rFonts w:ascii="GHEA Grapalat" w:hAnsi="GHEA Grapalat"/>
          <w:spacing w:val="-6"/>
        </w:rPr>
        <w:t>катировок</w:t>
      </w:r>
      <w:proofErr w:type="spellEnd"/>
      <w:r w:rsidR="001B2031" w:rsidRPr="006D2DF7">
        <w:rPr>
          <w:rFonts w:ascii="GHEA Grapalat" w:hAnsi="GHEA Grapalat"/>
          <w:spacing w:val="-6"/>
        </w:rPr>
        <w:t xml:space="preserve">, проводимом под кодом </w:t>
      </w:r>
      <w:r w:rsidR="001B2031" w:rsidRPr="00843C70">
        <w:rPr>
          <w:rFonts w:ascii="GHEA Grapalat" w:hAnsi="GHEA Grapalat"/>
          <w:b/>
        </w:rPr>
        <w:t>ՀՀԿԳՄՍՆԳՀԱՇՁԲ-</w:t>
      </w:r>
      <w:r w:rsidR="006871EC">
        <w:rPr>
          <w:rFonts w:ascii="GHEA Grapalat" w:hAnsi="GHEA Grapalat"/>
          <w:b/>
        </w:rPr>
        <w:t>26/7</w:t>
      </w:r>
      <w:r w:rsidR="001B2031" w:rsidRPr="006D2DF7">
        <w:rPr>
          <w:rFonts w:ascii="GHEA Grapalat" w:hAnsi="GHEA Grapalat"/>
          <w:spacing w:val="-6"/>
        </w:rPr>
        <w:t xml:space="preserve"> (далее — процедура).</w:t>
      </w:r>
    </w:p>
    <w:p w:rsidR="001B2031" w:rsidRPr="000B2CFA" w:rsidRDefault="001B2031" w:rsidP="001B2031">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5143B5">
        <w:rPr>
          <w:rFonts w:ascii="GHEA Grapalat" w:hAnsi="GHEA Grapalat"/>
          <w:b/>
        </w:rPr>
        <w:t>Министерством образования, науки, культуры и спорта Республики Армения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B2031" w:rsidRPr="009044F1" w:rsidRDefault="001B2031" w:rsidP="001B2031">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1B2031" w:rsidRPr="009044F1" w:rsidRDefault="001B2031" w:rsidP="001B2031">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B2031" w:rsidRPr="009044F1" w:rsidRDefault="001B2031" w:rsidP="001B2031">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B2031" w:rsidRPr="009044F1" w:rsidRDefault="001B2031" w:rsidP="001B2031">
      <w:pPr>
        <w:pStyle w:val="BodyTextIndent2"/>
        <w:widowControl w:val="0"/>
        <w:spacing w:after="160" w:line="240" w:lineRule="auto"/>
        <w:ind w:firstLine="567"/>
        <w:rPr>
          <w:rFonts w:ascii="GHEA Grapalat" w:hAnsi="GHEA Grapalat"/>
          <w:sz w:val="24"/>
          <w:szCs w:val="24"/>
        </w:rPr>
      </w:pPr>
      <w:r w:rsidRPr="005143B5">
        <w:rPr>
          <w:rFonts w:ascii="GHEA Grapalat" w:hAnsi="GHEA Grapalat"/>
          <w:sz w:val="24"/>
          <w:szCs w:val="24"/>
        </w:rPr>
        <w:t xml:space="preserve">Адрес электронной почты секретаря оценочной комиссии </w:t>
      </w:r>
      <w:hyperlink r:id="rId13" w:history="1">
        <w:r w:rsidRPr="005143B5">
          <w:rPr>
            <w:rStyle w:val="Hyperlink"/>
            <w:rFonts w:ascii="GHEA Grapalat" w:hAnsi="GHEA Grapalat"/>
            <w:b/>
            <w:sz w:val="24"/>
            <w:szCs w:val="24"/>
            <w:lang w:val="af-ZA"/>
          </w:rPr>
          <w:t>arsen.soghomonyan@escs.am</w:t>
        </w:r>
      </w:hyperlink>
      <w:r w:rsidRPr="005143B5">
        <w:rPr>
          <w:rFonts w:ascii="GHEA Grapalat" w:hAnsi="GHEA Grapalat"/>
          <w:sz w:val="24"/>
          <w:szCs w:val="24"/>
        </w:rPr>
        <w:t>.</w:t>
      </w:r>
    </w:p>
    <w:p w:rsidR="00096865" w:rsidRPr="001B2031" w:rsidRDefault="00F5653D" w:rsidP="001B2031">
      <w:pPr>
        <w:widowControl w:val="0"/>
        <w:spacing w:after="160"/>
        <w:ind w:hanging="567"/>
        <w:jc w:val="center"/>
        <w:rPr>
          <w:rFonts w:ascii="GHEA Grapalat" w:hAnsi="GHEA Grapalat"/>
          <w:b/>
        </w:rPr>
      </w:pPr>
      <w:r w:rsidRPr="009044F1">
        <w:rPr>
          <w:rFonts w:ascii="GHEA Grapalat" w:hAnsi="GHEA Grapalat"/>
        </w:rPr>
        <w:br w:type="page"/>
      </w:r>
      <w:r w:rsidRPr="001B2031">
        <w:rPr>
          <w:rFonts w:ascii="GHEA Grapalat" w:hAnsi="GHEA Grapalat"/>
          <w:b/>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B2031" w:rsidRPr="001B2031" w:rsidRDefault="00845AA5" w:rsidP="001B2031">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2031" w:rsidRPr="009044F1">
        <w:rPr>
          <w:rFonts w:ascii="GHEA Grapalat" w:hAnsi="GHEA Grapalat"/>
          <w:i w:val="0"/>
          <w:sz w:val="24"/>
          <w:szCs w:val="24"/>
        </w:rPr>
        <w:t xml:space="preserve">Предметом закупки является </w:t>
      </w:r>
      <w:r w:rsidR="00C677AB" w:rsidRPr="001E6F57">
        <w:rPr>
          <w:rFonts w:ascii="GHEA Grapalat" w:hAnsi="GHEA Grapalat"/>
          <w:b/>
          <w:sz w:val="24"/>
          <w:szCs w:val="24"/>
        </w:rPr>
        <w:t xml:space="preserve">приобретение </w:t>
      </w:r>
      <w:r w:rsidR="00C677AB" w:rsidRPr="00730FF4">
        <w:rPr>
          <w:rFonts w:ascii="GHEA Grapalat" w:hAnsi="GHEA Grapalat"/>
          <w:b/>
          <w:sz w:val="24"/>
          <w:szCs w:val="24"/>
        </w:rPr>
        <w:t xml:space="preserve">работ </w:t>
      </w:r>
      <w:r w:rsidR="00C677AB" w:rsidRPr="007E10B4">
        <w:rPr>
          <w:rFonts w:ascii="GHEA Grapalat" w:hAnsi="GHEA Grapalat"/>
          <w:b/>
          <w:sz w:val="24"/>
          <w:szCs w:val="24"/>
        </w:rPr>
        <w:t>по сохранению фресок</w:t>
      </w:r>
      <w:r w:rsidR="00C677AB" w:rsidRPr="00730FF4">
        <w:rPr>
          <w:rFonts w:ascii="GHEA Grapalat" w:hAnsi="GHEA Grapalat"/>
          <w:b/>
          <w:sz w:val="24"/>
          <w:szCs w:val="24"/>
        </w:rPr>
        <w:t xml:space="preserve"> (</w:t>
      </w:r>
      <w:r w:rsidR="00C677AB" w:rsidRPr="00C677AB">
        <w:rPr>
          <w:rFonts w:ascii="GHEA Grapalat" w:hAnsi="GHEA Grapalat"/>
          <w:b/>
          <w:sz w:val="24"/>
          <w:szCs w:val="24"/>
        </w:rPr>
        <w:t xml:space="preserve">реставрационных работ фрески </w:t>
      </w:r>
      <w:proofErr w:type="spellStart"/>
      <w:r w:rsidR="00C677AB" w:rsidRPr="00C677AB">
        <w:rPr>
          <w:rFonts w:ascii="GHEA Grapalat" w:hAnsi="GHEA Grapalat"/>
          <w:b/>
          <w:sz w:val="24"/>
          <w:szCs w:val="24"/>
        </w:rPr>
        <w:t>Саргиса</w:t>
      </w:r>
      <w:proofErr w:type="spellEnd"/>
      <w:r w:rsidR="00C677AB" w:rsidRPr="00C677AB">
        <w:rPr>
          <w:rFonts w:ascii="GHEA Grapalat" w:hAnsi="GHEA Grapalat"/>
          <w:b/>
          <w:sz w:val="24"/>
          <w:szCs w:val="24"/>
        </w:rPr>
        <w:t xml:space="preserve"> Мурадяна «</w:t>
      </w:r>
      <w:proofErr w:type="spellStart"/>
      <w:r w:rsidR="00C677AB" w:rsidRPr="00C677AB">
        <w:rPr>
          <w:rFonts w:ascii="GHEA Grapalat" w:hAnsi="GHEA Grapalat"/>
          <w:b/>
          <w:sz w:val="24"/>
          <w:szCs w:val="24"/>
        </w:rPr>
        <w:t>Сасунцинер</w:t>
      </w:r>
      <w:proofErr w:type="spellEnd"/>
      <w:r w:rsidR="00C677AB" w:rsidRPr="00C677AB">
        <w:rPr>
          <w:rFonts w:ascii="GHEA Grapalat" w:hAnsi="GHEA Grapalat"/>
          <w:b/>
          <w:sz w:val="24"/>
          <w:szCs w:val="24"/>
        </w:rPr>
        <w:t xml:space="preserve">» и фресок церкви Святого Сиона в монастырском комплексе </w:t>
      </w:r>
      <w:proofErr w:type="spellStart"/>
      <w:r w:rsidR="00C677AB" w:rsidRPr="00C677AB">
        <w:rPr>
          <w:rFonts w:ascii="GHEA Grapalat" w:hAnsi="GHEA Grapalat"/>
          <w:b/>
          <w:sz w:val="24"/>
          <w:szCs w:val="24"/>
        </w:rPr>
        <w:t>Шативанк</w:t>
      </w:r>
      <w:proofErr w:type="spellEnd"/>
      <w:r w:rsidR="00C677AB" w:rsidRPr="00730FF4">
        <w:rPr>
          <w:rFonts w:ascii="GHEA Grapalat" w:hAnsi="GHEA Grapalat"/>
          <w:b/>
          <w:sz w:val="24"/>
          <w:szCs w:val="24"/>
        </w:rPr>
        <w:t>)</w:t>
      </w:r>
      <w:r w:rsidR="001B2031" w:rsidRPr="009044F1">
        <w:rPr>
          <w:rFonts w:ascii="GHEA Grapalat" w:hAnsi="GHEA Grapalat"/>
          <w:i w:val="0"/>
          <w:sz w:val="24"/>
          <w:szCs w:val="24"/>
        </w:rPr>
        <w:t xml:space="preserve"> (далее — также </w:t>
      </w:r>
      <w:r w:rsidR="001B2031">
        <w:rPr>
          <w:rFonts w:ascii="GHEA Grapalat" w:hAnsi="GHEA Grapalat"/>
          <w:i w:val="0"/>
          <w:sz w:val="24"/>
          <w:szCs w:val="24"/>
        </w:rPr>
        <w:t>работа</w:t>
      </w:r>
      <w:r w:rsidR="001B2031" w:rsidRPr="009044F1">
        <w:rPr>
          <w:rFonts w:ascii="GHEA Grapalat" w:hAnsi="GHEA Grapalat"/>
          <w:i w:val="0"/>
          <w:sz w:val="24"/>
          <w:szCs w:val="24"/>
        </w:rPr>
        <w:t xml:space="preserve">) для нужд </w:t>
      </w:r>
      <w:r w:rsidR="001B2031" w:rsidRPr="005143B5">
        <w:rPr>
          <w:rFonts w:ascii="GHEA Grapalat" w:hAnsi="GHEA Grapalat"/>
          <w:i w:val="0"/>
          <w:sz w:val="24"/>
          <w:szCs w:val="24"/>
        </w:rPr>
        <w:t xml:space="preserve">Министерства образования, науки, культуры и спорта Республики Армения, </w:t>
      </w:r>
      <w:r w:rsidR="001B2031">
        <w:rPr>
          <w:rFonts w:ascii="GHEA Grapalat" w:hAnsi="GHEA Grapalat"/>
          <w:i w:val="0"/>
          <w:sz w:val="24"/>
          <w:szCs w:val="24"/>
        </w:rPr>
        <w:t>которые сгр</w:t>
      </w:r>
      <w:r w:rsidR="00C677AB">
        <w:rPr>
          <w:rFonts w:ascii="GHEA Grapalat" w:hAnsi="GHEA Grapalat"/>
          <w:i w:val="0"/>
          <w:sz w:val="24"/>
          <w:szCs w:val="24"/>
        </w:rPr>
        <w:t>уппированы в "2</w:t>
      </w:r>
      <w:r w:rsidR="001B2031">
        <w:rPr>
          <w:rFonts w:ascii="GHEA Grapalat" w:hAnsi="GHEA Grapalat"/>
          <w:i w:val="0"/>
          <w:sz w:val="24"/>
          <w:szCs w:val="24"/>
        </w:rPr>
        <w:t>" лот</w:t>
      </w:r>
      <w:r w:rsidR="00C677AB">
        <w:rPr>
          <w:rFonts w:ascii="GHEA Grapalat" w:hAnsi="GHEA Grapalat"/>
          <w:i w:val="0"/>
          <w:sz w:val="24"/>
          <w:szCs w:val="24"/>
        </w:rPr>
        <w:t>а</w:t>
      </w:r>
      <w:r w:rsidR="001B2031" w:rsidRPr="005143B5">
        <w:rPr>
          <w:rFonts w:ascii="GHEA Grapalat" w:hAnsi="GHEA Grapalat"/>
          <w:i w:val="0"/>
          <w:sz w:val="24"/>
          <w:szCs w:val="24"/>
        </w:rPr>
        <w:t>:</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1890"/>
        <w:gridCol w:w="7290"/>
      </w:tblGrid>
      <w:tr w:rsidR="001B2031" w:rsidRPr="001B2031" w:rsidTr="001B2031">
        <w:tc>
          <w:tcPr>
            <w:tcW w:w="10170" w:type="dxa"/>
            <w:gridSpan w:val="3"/>
            <w:vAlign w:val="center"/>
          </w:tcPr>
          <w:p w:rsidR="001B2031" w:rsidRPr="001B2031" w:rsidRDefault="001B2031" w:rsidP="001B2031">
            <w:pPr>
              <w:pStyle w:val="BodyTextIndent2"/>
              <w:widowControl w:val="0"/>
              <w:spacing w:line="240" w:lineRule="auto"/>
              <w:ind w:firstLine="0"/>
              <w:jc w:val="center"/>
              <w:rPr>
                <w:rFonts w:ascii="GHEA Grapalat" w:hAnsi="GHEA Grapalat"/>
                <w:b/>
                <w:bCs/>
                <w:i/>
                <w:iCs/>
                <w:sz w:val="24"/>
                <w:szCs w:val="24"/>
              </w:rPr>
            </w:pPr>
            <w:r w:rsidRPr="001B2031">
              <w:rPr>
                <w:rFonts w:ascii="GHEA Grapalat" w:hAnsi="GHEA Grapalat"/>
                <w:b/>
                <w:i/>
                <w:sz w:val="24"/>
                <w:szCs w:val="24"/>
              </w:rPr>
              <w:t>Лота</w:t>
            </w:r>
          </w:p>
        </w:tc>
      </w:tr>
      <w:tr w:rsidR="001B2031" w:rsidRPr="001B2031" w:rsidTr="001B2031">
        <w:tc>
          <w:tcPr>
            <w:tcW w:w="990" w:type="dxa"/>
            <w:vAlign w:val="center"/>
          </w:tcPr>
          <w:p w:rsidR="001B2031" w:rsidRPr="001B2031" w:rsidRDefault="001B2031" w:rsidP="001B2031">
            <w:pPr>
              <w:pStyle w:val="BodyTextIndent2"/>
              <w:widowControl w:val="0"/>
              <w:spacing w:line="240" w:lineRule="auto"/>
              <w:ind w:firstLine="0"/>
              <w:jc w:val="center"/>
              <w:rPr>
                <w:rFonts w:ascii="GHEA Grapalat" w:hAnsi="GHEA Grapalat"/>
                <w:b/>
                <w:i/>
                <w:sz w:val="24"/>
                <w:szCs w:val="24"/>
              </w:rPr>
            </w:pPr>
            <w:r w:rsidRPr="001B2031">
              <w:rPr>
                <w:rFonts w:ascii="GHEA Grapalat" w:hAnsi="GHEA Grapalat"/>
                <w:b/>
                <w:i/>
                <w:sz w:val="24"/>
                <w:szCs w:val="24"/>
              </w:rPr>
              <w:t>Номер</w:t>
            </w:r>
          </w:p>
        </w:tc>
        <w:tc>
          <w:tcPr>
            <w:tcW w:w="1890" w:type="dxa"/>
            <w:vAlign w:val="center"/>
          </w:tcPr>
          <w:p w:rsidR="001B2031" w:rsidRPr="001B2031" w:rsidRDefault="001B2031" w:rsidP="001B2031">
            <w:pPr>
              <w:pStyle w:val="BodyTextIndent2"/>
              <w:widowControl w:val="0"/>
              <w:spacing w:line="240" w:lineRule="auto"/>
              <w:ind w:firstLine="0"/>
              <w:jc w:val="center"/>
              <w:rPr>
                <w:rFonts w:ascii="GHEA Grapalat" w:hAnsi="GHEA Grapalat"/>
                <w:b/>
                <w:i/>
                <w:sz w:val="24"/>
                <w:szCs w:val="24"/>
              </w:rPr>
            </w:pPr>
            <w:r w:rsidRPr="001B2031">
              <w:rPr>
                <w:rFonts w:ascii="GHEA Grapalat" w:hAnsi="GHEA Grapalat"/>
                <w:b/>
                <w:i/>
                <w:sz w:val="24"/>
                <w:szCs w:val="24"/>
              </w:rPr>
              <w:t>цена закупки</w:t>
            </w:r>
          </w:p>
          <w:p w:rsidR="001B2031" w:rsidRPr="001B2031" w:rsidRDefault="001B2031" w:rsidP="001B2031">
            <w:pPr>
              <w:pStyle w:val="BodyTextIndent2"/>
              <w:widowControl w:val="0"/>
              <w:spacing w:line="240" w:lineRule="auto"/>
              <w:ind w:firstLine="0"/>
              <w:jc w:val="center"/>
              <w:rPr>
                <w:rFonts w:ascii="GHEA Grapalat" w:hAnsi="GHEA Grapalat"/>
                <w:b/>
                <w:i/>
                <w:sz w:val="24"/>
                <w:szCs w:val="24"/>
              </w:rPr>
            </w:pPr>
            <w:r w:rsidRPr="001B2031">
              <w:rPr>
                <w:rFonts w:ascii="GHEA Grapalat" w:hAnsi="GHEA Grapalat"/>
                <w:b/>
                <w:i/>
                <w:sz w:val="24"/>
                <w:szCs w:val="24"/>
              </w:rPr>
              <w:t>(</w:t>
            </w:r>
            <w:proofErr w:type="spellStart"/>
            <w:r w:rsidRPr="001B2031">
              <w:rPr>
                <w:rFonts w:ascii="GHEA Grapalat" w:hAnsi="GHEA Grapalat"/>
                <w:b/>
                <w:i/>
                <w:sz w:val="24"/>
                <w:szCs w:val="24"/>
              </w:rPr>
              <w:t>драмов</w:t>
            </w:r>
            <w:proofErr w:type="spellEnd"/>
            <w:r w:rsidRPr="001B2031">
              <w:rPr>
                <w:rFonts w:ascii="GHEA Grapalat" w:hAnsi="GHEA Grapalat"/>
                <w:b/>
                <w:i/>
                <w:sz w:val="24"/>
                <w:szCs w:val="24"/>
              </w:rPr>
              <w:t xml:space="preserve"> РА)</w:t>
            </w:r>
          </w:p>
        </w:tc>
        <w:tc>
          <w:tcPr>
            <w:tcW w:w="7290" w:type="dxa"/>
            <w:vAlign w:val="center"/>
          </w:tcPr>
          <w:p w:rsidR="001B2031" w:rsidRPr="001B2031" w:rsidRDefault="001B2031" w:rsidP="001B2031">
            <w:pPr>
              <w:pStyle w:val="BodyTextIndent2"/>
              <w:widowControl w:val="0"/>
              <w:spacing w:line="240" w:lineRule="auto"/>
              <w:jc w:val="center"/>
              <w:rPr>
                <w:rFonts w:ascii="GHEA Grapalat" w:hAnsi="GHEA Grapalat"/>
                <w:b/>
                <w:i/>
                <w:sz w:val="24"/>
                <w:szCs w:val="24"/>
              </w:rPr>
            </w:pPr>
            <w:r w:rsidRPr="001B2031">
              <w:rPr>
                <w:rFonts w:ascii="GHEA Grapalat" w:hAnsi="GHEA Grapalat"/>
                <w:b/>
                <w:i/>
                <w:sz w:val="24"/>
                <w:szCs w:val="24"/>
              </w:rPr>
              <w:t>Наименование</w:t>
            </w:r>
          </w:p>
        </w:tc>
      </w:tr>
      <w:tr w:rsidR="00C677AB" w:rsidRPr="001B2031" w:rsidTr="001B2031">
        <w:trPr>
          <w:trHeight w:val="412"/>
        </w:trPr>
        <w:tc>
          <w:tcPr>
            <w:tcW w:w="990" w:type="dxa"/>
            <w:vAlign w:val="center"/>
          </w:tcPr>
          <w:p w:rsidR="00C677AB" w:rsidRPr="001B2031" w:rsidRDefault="00C677AB" w:rsidP="00C677AB">
            <w:pPr>
              <w:pStyle w:val="BodyTextIndent2"/>
              <w:widowControl w:val="0"/>
              <w:spacing w:after="120" w:line="240" w:lineRule="auto"/>
              <w:ind w:firstLine="0"/>
              <w:jc w:val="center"/>
              <w:rPr>
                <w:rFonts w:ascii="GHEA Grapalat" w:hAnsi="GHEA Grapalat"/>
                <w:sz w:val="24"/>
                <w:szCs w:val="24"/>
              </w:rPr>
            </w:pPr>
            <w:r w:rsidRPr="001B2031">
              <w:rPr>
                <w:rFonts w:ascii="GHEA Grapalat" w:hAnsi="GHEA Grapalat"/>
                <w:sz w:val="24"/>
                <w:szCs w:val="24"/>
              </w:rPr>
              <w:t>1</w:t>
            </w:r>
          </w:p>
        </w:tc>
        <w:tc>
          <w:tcPr>
            <w:tcW w:w="1890" w:type="dxa"/>
            <w:vAlign w:val="center"/>
          </w:tcPr>
          <w:p w:rsidR="00C677AB" w:rsidRPr="00095FE8" w:rsidRDefault="00C677AB" w:rsidP="00C677AB">
            <w:pPr>
              <w:jc w:val="center"/>
              <w:rPr>
                <w:rFonts w:ascii="GHEA Grapalat" w:hAnsi="GHEA Grapalat"/>
                <w:b/>
              </w:rPr>
            </w:pPr>
            <w:r w:rsidRPr="00095FE8">
              <w:rPr>
                <w:rFonts w:ascii="GHEA Grapalat" w:hAnsi="GHEA Grapalat"/>
                <w:b/>
              </w:rPr>
              <w:t>8</w:t>
            </w:r>
            <w:r w:rsidRPr="00095FE8">
              <w:rPr>
                <w:rFonts w:ascii="GHEA Grapalat" w:hAnsi="GHEA Grapalat"/>
                <w:b/>
                <w:lang w:val="en-US"/>
              </w:rPr>
              <w:t xml:space="preserve"> </w:t>
            </w:r>
            <w:r w:rsidRPr="00095FE8">
              <w:rPr>
                <w:rFonts w:ascii="GHEA Grapalat" w:hAnsi="GHEA Grapalat"/>
                <w:b/>
              </w:rPr>
              <w:t>384</w:t>
            </w:r>
            <w:r w:rsidRPr="00095FE8">
              <w:rPr>
                <w:rFonts w:ascii="GHEA Grapalat" w:hAnsi="GHEA Grapalat"/>
                <w:b/>
                <w:lang w:val="en-US"/>
              </w:rPr>
              <w:t xml:space="preserve"> </w:t>
            </w:r>
            <w:r w:rsidRPr="00095FE8">
              <w:rPr>
                <w:rFonts w:ascii="GHEA Grapalat" w:hAnsi="GHEA Grapalat"/>
                <w:b/>
              </w:rPr>
              <w:t>146</w:t>
            </w:r>
          </w:p>
        </w:tc>
        <w:tc>
          <w:tcPr>
            <w:tcW w:w="7290" w:type="dxa"/>
            <w:vAlign w:val="center"/>
          </w:tcPr>
          <w:p w:rsidR="00C677AB" w:rsidRPr="00E17692" w:rsidRDefault="00C677AB" w:rsidP="00C677AB">
            <w:pPr>
              <w:jc w:val="center"/>
              <w:rPr>
                <w:rFonts w:ascii="GHEA Grapalat" w:hAnsi="GHEA Grapalat" w:cs="GHEA Grapalat"/>
                <w:b/>
                <w:lang w:val="hy-AM"/>
              </w:rPr>
            </w:pPr>
            <w:r>
              <w:rPr>
                <w:rFonts w:ascii="GHEA Grapalat" w:hAnsi="GHEA Grapalat" w:cs="GHEA Grapalat"/>
                <w:b/>
              </w:rPr>
              <w:t>Работы по сохранению фресок</w:t>
            </w:r>
            <w:r>
              <w:rPr>
                <w:rFonts w:ascii="GHEA Grapalat" w:hAnsi="GHEA Grapalat" w:cs="GHEA Grapalat"/>
                <w:b/>
                <w:lang w:val="hy-AM"/>
              </w:rPr>
              <w:t>-1</w:t>
            </w:r>
          </w:p>
          <w:p w:rsidR="00C677AB" w:rsidRPr="008F4870" w:rsidRDefault="00C677AB" w:rsidP="00C677AB">
            <w:pPr>
              <w:jc w:val="center"/>
              <w:rPr>
                <w:rFonts w:ascii="GHEA Grapalat" w:hAnsi="GHEA Grapalat" w:cs="GHEA Grapalat"/>
                <w:b/>
                <w:sz w:val="20"/>
                <w:szCs w:val="20"/>
              </w:rPr>
            </w:pPr>
            <w:r w:rsidRPr="002F6772">
              <w:rPr>
                <w:rFonts w:ascii="GHEA Grapalat" w:hAnsi="GHEA Grapalat"/>
              </w:rPr>
              <w:t>(</w:t>
            </w:r>
            <w:r>
              <w:rPr>
                <w:rFonts w:ascii="GHEA Grapalat" w:hAnsi="GHEA Grapalat"/>
              </w:rPr>
              <w:t>Реставрационные работы фрески</w:t>
            </w:r>
            <w:r w:rsidRPr="00095FE8">
              <w:rPr>
                <w:rFonts w:ascii="GHEA Grapalat" w:hAnsi="GHEA Grapalat"/>
              </w:rPr>
              <w:t xml:space="preserve"> </w:t>
            </w:r>
            <w:proofErr w:type="spellStart"/>
            <w:r w:rsidRPr="00095FE8">
              <w:rPr>
                <w:rFonts w:ascii="GHEA Grapalat" w:hAnsi="GHEA Grapalat"/>
              </w:rPr>
              <w:t>Саргиса</w:t>
            </w:r>
            <w:proofErr w:type="spellEnd"/>
            <w:r w:rsidRPr="00095FE8">
              <w:rPr>
                <w:rFonts w:ascii="GHEA Grapalat" w:hAnsi="GHEA Grapalat"/>
              </w:rPr>
              <w:t xml:space="preserve"> Мурадяна «</w:t>
            </w:r>
            <w:proofErr w:type="spellStart"/>
            <w:r>
              <w:rPr>
                <w:rFonts w:ascii="GHEA Grapalat" w:hAnsi="GHEA Grapalat"/>
              </w:rPr>
              <w:t>Сасунцинер</w:t>
            </w:r>
            <w:proofErr w:type="spellEnd"/>
            <w:r>
              <w:rPr>
                <w:rFonts w:ascii="GHEA Grapalat" w:hAnsi="GHEA Grapalat"/>
              </w:rPr>
              <w:t xml:space="preserve">» в селе </w:t>
            </w:r>
            <w:proofErr w:type="spellStart"/>
            <w:r>
              <w:rPr>
                <w:rFonts w:ascii="GHEA Grapalat" w:hAnsi="GHEA Grapalat"/>
              </w:rPr>
              <w:t>Апага</w:t>
            </w:r>
            <w:proofErr w:type="spellEnd"/>
            <w:r>
              <w:rPr>
                <w:rFonts w:ascii="GHEA Grapalat" w:hAnsi="GHEA Grapalat"/>
              </w:rPr>
              <w:t xml:space="preserve"> </w:t>
            </w:r>
            <w:proofErr w:type="spellStart"/>
            <w:r>
              <w:rPr>
                <w:rFonts w:ascii="GHEA Grapalat" w:hAnsi="GHEA Grapalat"/>
              </w:rPr>
              <w:t>Армавирского</w:t>
            </w:r>
            <w:proofErr w:type="spellEnd"/>
            <w:r>
              <w:rPr>
                <w:rFonts w:ascii="GHEA Grapalat" w:hAnsi="GHEA Grapalat"/>
              </w:rPr>
              <w:t xml:space="preserve"> </w:t>
            </w:r>
            <w:proofErr w:type="spellStart"/>
            <w:r>
              <w:rPr>
                <w:rFonts w:ascii="GHEA Grapalat" w:hAnsi="GHEA Grapalat"/>
              </w:rPr>
              <w:t>марза</w:t>
            </w:r>
            <w:proofErr w:type="spellEnd"/>
            <w:r w:rsidRPr="00095FE8">
              <w:rPr>
                <w:rFonts w:ascii="GHEA Grapalat" w:hAnsi="GHEA Grapalat"/>
              </w:rPr>
              <w:t xml:space="preserve"> РА</w:t>
            </w:r>
            <w:r w:rsidRPr="00C83A89">
              <w:rPr>
                <w:rFonts w:ascii="GHEA Grapalat" w:hAnsi="GHEA Grapalat" w:cs="GHEA Grapalat"/>
                <w:sz w:val="20"/>
                <w:szCs w:val="20"/>
              </w:rPr>
              <w:t>)</w:t>
            </w:r>
          </w:p>
        </w:tc>
      </w:tr>
      <w:tr w:rsidR="00C677AB" w:rsidRPr="001B2031" w:rsidTr="001B2031">
        <w:trPr>
          <w:trHeight w:val="412"/>
        </w:trPr>
        <w:tc>
          <w:tcPr>
            <w:tcW w:w="990" w:type="dxa"/>
            <w:vAlign w:val="center"/>
          </w:tcPr>
          <w:p w:rsidR="00C677AB" w:rsidRPr="001B2031" w:rsidRDefault="00C677AB" w:rsidP="00C677A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890" w:type="dxa"/>
            <w:vAlign w:val="center"/>
          </w:tcPr>
          <w:p w:rsidR="00C677AB" w:rsidRPr="00095FE8" w:rsidRDefault="00C677AB" w:rsidP="00C677AB">
            <w:pPr>
              <w:jc w:val="center"/>
              <w:rPr>
                <w:rFonts w:ascii="GHEA Grapalat" w:hAnsi="GHEA Grapalat"/>
                <w:b/>
              </w:rPr>
            </w:pPr>
            <w:r w:rsidRPr="00095FE8">
              <w:rPr>
                <w:rFonts w:ascii="GHEA Grapalat" w:hAnsi="GHEA Grapalat"/>
                <w:b/>
              </w:rPr>
              <w:t>24</w:t>
            </w:r>
            <w:r w:rsidRPr="00095FE8">
              <w:rPr>
                <w:rFonts w:ascii="GHEA Grapalat" w:hAnsi="GHEA Grapalat"/>
                <w:b/>
                <w:lang w:val="en-US"/>
              </w:rPr>
              <w:t xml:space="preserve"> </w:t>
            </w:r>
            <w:r w:rsidRPr="00095FE8">
              <w:rPr>
                <w:rFonts w:ascii="GHEA Grapalat" w:hAnsi="GHEA Grapalat"/>
                <w:b/>
              </w:rPr>
              <w:t>245</w:t>
            </w:r>
            <w:r w:rsidRPr="00095FE8">
              <w:rPr>
                <w:rFonts w:ascii="GHEA Grapalat" w:hAnsi="GHEA Grapalat"/>
                <w:b/>
                <w:lang w:val="en-US"/>
              </w:rPr>
              <w:t xml:space="preserve"> </w:t>
            </w:r>
            <w:r>
              <w:rPr>
                <w:rFonts w:ascii="GHEA Grapalat" w:hAnsi="GHEA Grapalat"/>
                <w:b/>
              </w:rPr>
              <w:t>380</w:t>
            </w:r>
          </w:p>
        </w:tc>
        <w:tc>
          <w:tcPr>
            <w:tcW w:w="7290" w:type="dxa"/>
            <w:vAlign w:val="center"/>
          </w:tcPr>
          <w:p w:rsidR="00C677AB" w:rsidRPr="00C83A89" w:rsidRDefault="00C677AB" w:rsidP="00C677AB">
            <w:pPr>
              <w:jc w:val="center"/>
              <w:rPr>
                <w:rFonts w:ascii="GHEA Grapalat" w:hAnsi="GHEA Grapalat" w:cs="GHEA Grapalat"/>
                <w:b/>
              </w:rPr>
            </w:pPr>
            <w:r w:rsidRPr="00C83A89">
              <w:rPr>
                <w:rFonts w:ascii="GHEA Grapalat" w:hAnsi="GHEA Grapalat" w:cs="GHEA Grapalat"/>
                <w:b/>
              </w:rPr>
              <w:t>Работы по сохранению фресок</w:t>
            </w:r>
            <w:r>
              <w:rPr>
                <w:rFonts w:ascii="GHEA Grapalat" w:hAnsi="GHEA Grapalat" w:cs="GHEA Grapalat"/>
                <w:b/>
                <w:lang w:val="hy-AM"/>
              </w:rPr>
              <w:t>-2</w:t>
            </w:r>
            <w:r w:rsidRPr="00C83A89">
              <w:rPr>
                <w:rFonts w:ascii="GHEA Grapalat" w:hAnsi="GHEA Grapalat" w:cs="GHEA Grapalat"/>
                <w:b/>
              </w:rPr>
              <w:t xml:space="preserve"> </w:t>
            </w:r>
          </w:p>
          <w:p w:rsidR="00C677AB" w:rsidRPr="007F4F83" w:rsidRDefault="00C677AB" w:rsidP="00C677AB">
            <w:pPr>
              <w:jc w:val="center"/>
              <w:rPr>
                <w:rFonts w:ascii="GHEA Grapalat" w:hAnsi="GHEA Grapalat" w:cs="GHEA Grapalat"/>
                <w:b/>
              </w:rPr>
            </w:pPr>
            <w:r w:rsidRPr="002F6772">
              <w:rPr>
                <w:rFonts w:ascii="GHEA Grapalat" w:hAnsi="GHEA Grapalat"/>
              </w:rPr>
              <w:t>(</w:t>
            </w:r>
            <w:r w:rsidRPr="00095FE8">
              <w:rPr>
                <w:rFonts w:ascii="GHEA Grapalat" w:hAnsi="GHEA Grapalat" w:cstheme="minorBidi"/>
              </w:rPr>
              <w:t>Работы по укреплению и реставрации фресок церкви</w:t>
            </w:r>
            <w:r w:rsidRPr="00095FE8">
              <w:rPr>
                <w:rFonts w:ascii="GHEA Grapalat" w:hAnsi="GHEA Grapalat"/>
              </w:rPr>
              <w:t xml:space="preserve"> Святого</w:t>
            </w:r>
            <w:r>
              <w:rPr>
                <w:rFonts w:ascii="GHEA Grapalat" w:hAnsi="GHEA Grapalat"/>
              </w:rPr>
              <w:t xml:space="preserve"> Сиона в монастырском</w:t>
            </w:r>
            <w:r w:rsidRPr="00996FFA">
              <w:rPr>
                <w:rFonts w:ascii="GHEA Grapalat" w:hAnsi="GHEA Grapalat"/>
              </w:rPr>
              <w:t xml:space="preserve"> комплекс</w:t>
            </w:r>
            <w:r>
              <w:rPr>
                <w:rFonts w:ascii="GHEA Grapalat" w:hAnsi="GHEA Grapalat"/>
              </w:rPr>
              <w:t>е</w:t>
            </w:r>
            <w:r w:rsidRPr="00996FFA">
              <w:rPr>
                <w:rFonts w:ascii="GHEA Grapalat" w:hAnsi="GHEA Grapalat"/>
              </w:rPr>
              <w:t xml:space="preserve"> </w:t>
            </w:r>
            <w:proofErr w:type="spellStart"/>
            <w:r w:rsidRPr="00996FFA">
              <w:rPr>
                <w:rFonts w:ascii="GHEA Grapalat" w:hAnsi="GHEA Grapalat"/>
              </w:rPr>
              <w:t>Шативанк</w:t>
            </w:r>
            <w:proofErr w:type="spellEnd"/>
            <w:r>
              <w:rPr>
                <w:rFonts w:ascii="GHEA Grapalat" w:hAnsi="GHEA Grapalat"/>
              </w:rPr>
              <w:t xml:space="preserve">, </w:t>
            </w:r>
            <w:proofErr w:type="spellStart"/>
            <w:r>
              <w:rPr>
                <w:rFonts w:ascii="GHEA Grapalat" w:hAnsi="GHEA Grapalat"/>
              </w:rPr>
              <w:t>Вайоцдзорского</w:t>
            </w:r>
            <w:proofErr w:type="spellEnd"/>
            <w:r>
              <w:rPr>
                <w:rFonts w:ascii="GHEA Grapalat" w:hAnsi="GHEA Grapalat"/>
              </w:rPr>
              <w:t xml:space="preserve"> </w:t>
            </w:r>
            <w:proofErr w:type="spellStart"/>
            <w:r>
              <w:rPr>
                <w:rFonts w:ascii="GHEA Grapalat" w:hAnsi="GHEA Grapalat"/>
              </w:rPr>
              <w:t>марза</w:t>
            </w:r>
            <w:proofErr w:type="spellEnd"/>
            <w:r w:rsidRPr="00C83A89">
              <w:rPr>
                <w:rFonts w:ascii="GHEA Grapalat" w:hAnsi="GHEA Grapalat"/>
              </w:rPr>
              <w:t xml:space="preserve"> РА</w:t>
            </w:r>
            <w:r w:rsidRPr="00C83A89">
              <w:rPr>
                <w:rFonts w:ascii="GHEA Grapalat" w:hAnsi="GHEA Grapalat" w:cs="GHEA Grapalat"/>
                <w:sz w:val="20"/>
                <w:szCs w:val="20"/>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53796" w:rsidRDefault="00753796" w:rsidP="00753796">
      <w:pPr>
        <w:widowControl w:val="0"/>
        <w:tabs>
          <w:tab w:val="left" w:pos="1134"/>
        </w:tabs>
        <w:ind w:firstLine="567"/>
        <w:jc w:val="both"/>
        <w:rPr>
          <w:rFonts w:ascii="GHEA Grapalat" w:hAnsi="GHEA Grapalat"/>
        </w:rPr>
      </w:pPr>
      <w:r w:rsidRPr="00753796">
        <w:rPr>
          <w:rFonts w:ascii="GHEA Grapalat" w:hAnsi="GHEA Grapalat"/>
          <w:lang w:val="hy-AM"/>
        </w:rPr>
        <w:t>7</w:t>
      </w:r>
      <w:r w:rsidRPr="00753796">
        <w:rPr>
          <w:rFonts w:ascii="GHEA Grapalat" w:hAnsi="GHEA Grapalat"/>
        </w:rPr>
        <w:t>) которые на основании абзаца «е» подпункта 2 пункта 1 постановления Правительства РА N</w:t>
      </w:r>
      <w:r w:rsidRPr="00753796">
        <w:rPr>
          <w:rFonts w:ascii="GHEA Grapalat" w:hAnsi="GHEA Grapalat"/>
          <w:lang w:val="hy-AM"/>
        </w:rPr>
        <w:t>817-</w:t>
      </w:r>
      <w:r w:rsidRPr="00753796">
        <w:rPr>
          <w:rFonts w:ascii="GHEA Grapalat" w:hAnsi="GHEA Grapalat"/>
        </w:rPr>
        <w:t xml:space="preserve">А от </w:t>
      </w:r>
      <w:r w:rsidRPr="00753796">
        <w:rPr>
          <w:rFonts w:ascii="GHEA Grapalat" w:hAnsi="GHEA Grapalat"/>
          <w:lang w:val="hy-AM"/>
        </w:rPr>
        <w:t>20.06.2025</w:t>
      </w:r>
      <w:r w:rsidRPr="00753796">
        <w:rPr>
          <w:rFonts w:ascii="GHEA Grapalat" w:hAnsi="GHEA Grapalat"/>
        </w:rPr>
        <w:t xml:space="preserve">г., на основании </w:t>
      </w:r>
      <w:proofErr w:type="gramStart"/>
      <w:r w:rsidRPr="00753796">
        <w:rPr>
          <w:rFonts w:ascii="GHEA Grapalat" w:hAnsi="GHEA Grapalat"/>
        </w:rPr>
        <w:t>обязательств  o</w:t>
      </w:r>
      <w:proofErr w:type="gramEnd"/>
      <w:r w:rsidRPr="00753796">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753796" w:rsidP="0081060F">
      <w:pPr>
        <w:widowControl w:val="0"/>
        <w:tabs>
          <w:tab w:val="left" w:pos="1134"/>
        </w:tabs>
        <w:ind w:firstLine="567"/>
        <w:jc w:val="both"/>
        <w:rPr>
          <w:rFonts w:ascii="GHEA Grapalat" w:hAnsi="GHEA Grapalat"/>
        </w:rPr>
      </w:pPr>
      <w:r w:rsidRPr="00753796">
        <w:rPr>
          <w:rFonts w:ascii="GHEA Grapalat" w:hAnsi="GHEA Grapalat"/>
        </w:rPr>
        <w:t>2.3.</w:t>
      </w:r>
      <w:r w:rsidRPr="00753796">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753796">
        <w:rPr>
          <w:rFonts w:ascii="GHEA Grapalat" w:hAnsi="GHEA Grapalat"/>
          <w:lang w:val="hy-AM"/>
        </w:rPr>
        <w:t>817-</w:t>
      </w:r>
      <w:r w:rsidRPr="00753796">
        <w:rPr>
          <w:rFonts w:ascii="GHEA Grapalat" w:hAnsi="GHEA Grapalat"/>
        </w:rPr>
        <w:t xml:space="preserve">А от </w:t>
      </w:r>
      <w:r w:rsidRPr="00753796">
        <w:rPr>
          <w:rFonts w:ascii="GHEA Grapalat" w:hAnsi="GHEA Grapalat"/>
          <w:lang w:val="hy-AM"/>
        </w:rPr>
        <w:t>20.06.2025</w:t>
      </w:r>
      <w:r w:rsidRPr="00753796">
        <w:rPr>
          <w:rFonts w:ascii="GHEA Grapalat" w:hAnsi="GHEA Grapalat"/>
        </w:rPr>
        <w:t xml:space="preserve">г. в период его нахождения автоматически приводит к ограничению </w:t>
      </w:r>
      <w:proofErr w:type="gramStart"/>
      <w:r w:rsidRPr="00753796">
        <w:rPr>
          <w:rFonts w:ascii="GHEA Grapalat" w:hAnsi="GHEA Grapalat"/>
        </w:rPr>
        <w:t>права</w:t>
      </w:r>
      <w:proofErr w:type="gramEnd"/>
      <w:r w:rsidRPr="00753796">
        <w:rPr>
          <w:rFonts w:ascii="GHEA Grapalat" w:hAnsi="GHEA Grapalat"/>
        </w:rPr>
        <w:t xml:space="preserve"> аффилированных с ним лиц на участие в процессе закупок.</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4E2FF3">
      <w:pPr>
        <w:widowControl w:val="0"/>
        <w:tabs>
          <w:tab w:val="left" w:pos="1134"/>
        </w:tabs>
        <w:spacing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4E2FF3">
        <w:rPr>
          <w:rFonts w:ascii="GHEA Grapalat" w:hAnsi="GHEA Grapalat"/>
        </w:rPr>
        <w:t xml:space="preserve"> </w:t>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4E2FF3">
      <w:pPr>
        <w:widowControl w:val="0"/>
        <w:tabs>
          <w:tab w:val="left" w:pos="1134"/>
        </w:tabs>
        <w:spacing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Pr="009044F1" w:rsidRDefault="00367446" w:rsidP="004E2FF3">
      <w:pPr>
        <w:widowControl w:val="0"/>
        <w:tabs>
          <w:tab w:val="left" w:pos="1134"/>
        </w:tabs>
        <w:spacing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67446" w:rsidRPr="009044F1" w:rsidRDefault="00367446" w:rsidP="004E2FF3">
      <w:pPr>
        <w:widowControl w:val="0"/>
        <w:tabs>
          <w:tab w:val="left" w:pos="1134"/>
        </w:tabs>
        <w:spacing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67446" w:rsidRDefault="00367446" w:rsidP="004E2FF3">
      <w:pPr>
        <w:widowControl w:val="0"/>
        <w:tabs>
          <w:tab w:val="left" w:pos="1134"/>
        </w:tabs>
        <w:spacing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Pr="009044F1" w:rsidRDefault="00367446" w:rsidP="004E2FF3">
      <w:pPr>
        <w:widowControl w:val="0"/>
        <w:tabs>
          <w:tab w:val="left" w:pos="1134"/>
        </w:tabs>
        <w:spacing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1B2031" w:rsidRDefault="00367446" w:rsidP="004E2FF3">
      <w:pPr>
        <w:widowControl w:val="0"/>
        <w:tabs>
          <w:tab w:val="left" w:pos="1134"/>
        </w:tabs>
        <w:spacing w:line="360" w:lineRule="auto"/>
        <w:ind w:firstLine="562"/>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r w:rsidR="001B2031" w:rsidRPr="001B2031">
        <w:rPr>
          <w:rFonts w:ascii="GHEA Grapalat" w:hAnsi="GHEA Grapalat"/>
        </w:rPr>
        <w:t xml:space="preserve"> </w:t>
      </w:r>
    </w:p>
    <w:p w:rsidR="001B2031" w:rsidRDefault="001B2031" w:rsidP="004E2FF3">
      <w:pPr>
        <w:widowControl w:val="0"/>
        <w:tabs>
          <w:tab w:val="left" w:pos="1134"/>
        </w:tabs>
        <w:spacing w:line="360" w:lineRule="auto"/>
        <w:ind w:firstLine="562"/>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67446" w:rsidRPr="005E1F72" w:rsidTr="001B2031">
        <w:tc>
          <w:tcPr>
            <w:tcW w:w="680" w:type="dxa"/>
            <w:tcBorders>
              <w:top w:val="single" w:sz="4" w:space="0" w:color="auto"/>
              <w:left w:val="single" w:sz="4" w:space="0" w:color="auto"/>
              <w:bottom w:val="single" w:sz="4" w:space="0" w:color="auto"/>
              <w:right w:val="single" w:sz="4" w:space="0" w:color="auto"/>
            </w:tcBorders>
            <w:vAlign w:val="center"/>
          </w:tcPr>
          <w:p w:rsidR="00367446" w:rsidRPr="00095DBD" w:rsidRDefault="00367446" w:rsidP="001B2031">
            <w:pPr>
              <w:jc w:val="center"/>
              <w:rPr>
                <w:rFonts w:ascii="GHEA Grapalat" w:hAnsi="GHEA Grapalat"/>
              </w:rPr>
            </w:pPr>
            <w:ins w:id="4" w:author="Inesa Kocharyan" w:date="2025-03-19T18:58:00Z">
              <w:r>
                <w:rPr>
                  <w:rFonts w:ascii="GHEA Grapalat" w:hAnsi="GHEA Grapalat"/>
                </w:rPr>
                <w:br w:type="page"/>
              </w:r>
            </w:ins>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67446" w:rsidRPr="00095DBD" w:rsidRDefault="00367446" w:rsidP="001B2031">
            <w:pPr>
              <w:jc w:val="center"/>
              <w:rPr>
                <w:rFonts w:ascii="GHEA Grapalat" w:hAnsi="GHEA Grapalat"/>
              </w:rPr>
            </w:pPr>
            <w:r w:rsidRPr="009044F1">
              <w:rPr>
                <w:rFonts w:ascii="GHEA Grapalat" w:hAnsi="GHEA Grapalat"/>
              </w:rPr>
              <w:t>Специалисты</w:t>
            </w:r>
          </w:p>
        </w:tc>
      </w:tr>
      <w:tr w:rsidR="00367446" w:rsidRPr="005E1F72" w:rsidTr="001B2031">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67446" w:rsidRPr="005E1F72" w:rsidRDefault="00367446" w:rsidP="001B2031">
            <w:pPr>
              <w:jc w:val="center"/>
              <w:rPr>
                <w:rFonts w:ascii="GHEA Grapalat" w:hAnsi="GHEA Grapalat" w:cs="Arial"/>
                <w:sz w:val="20"/>
              </w:rPr>
            </w:pPr>
          </w:p>
        </w:tc>
        <w:tc>
          <w:tcPr>
            <w:tcW w:w="2200" w:type="dxa"/>
            <w:vMerge w:val="restart"/>
            <w:tcBorders>
              <w:left w:val="single" w:sz="4" w:space="0" w:color="auto"/>
            </w:tcBorders>
          </w:tcPr>
          <w:p w:rsidR="00367446" w:rsidRPr="005E1F72" w:rsidRDefault="00367446" w:rsidP="001B2031">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67446" w:rsidRPr="005E1F72" w:rsidRDefault="00367446" w:rsidP="001B2031">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67446" w:rsidRPr="005E1F72" w:rsidTr="001B2031">
        <w:tblPrEx>
          <w:tblLook w:val="01E0" w:firstRow="1" w:lastRow="1" w:firstColumn="1" w:lastColumn="1" w:noHBand="0" w:noVBand="0"/>
        </w:tblPrEx>
        <w:tc>
          <w:tcPr>
            <w:tcW w:w="680" w:type="dxa"/>
            <w:vMerge/>
            <w:tcBorders>
              <w:left w:val="single" w:sz="4" w:space="0" w:color="auto"/>
              <w:right w:val="single" w:sz="4" w:space="0" w:color="auto"/>
            </w:tcBorders>
          </w:tcPr>
          <w:p w:rsidR="00367446" w:rsidRPr="005E1F72" w:rsidRDefault="00367446" w:rsidP="001B2031">
            <w:pPr>
              <w:ind w:firstLine="567"/>
              <w:jc w:val="both"/>
              <w:rPr>
                <w:rFonts w:ascii="GHEA Grapalat" w:hAnsi="GHEA Grapalat" w:cs="Arial Armenian"/>
                <w:sz w:val="20"/>
              </w:rPr>
            </w:pPr>
          </w:p>
        </w:tc>
        <w:tc>
          <w:tcPr>
            <w:tcW w:w="2200" w:type="dxa"/>
            <w:vMerge/>
            <w:tcBorders>
              <w:left w:val="single" w:sz="4" w:space="0" w:color="auto"/>
            </w:tcBorders>
          </w:tcPr>
          <w:p w:rsidR="00367446" w:rsidRPr="005E1F72" w:rsidRDefault="00367446" w:rsidP="001B2031">
            <w:pPr>
              <w:jc w:val="center"/>
              <w:rPr>
                <w:rFonts w:ascii="GHEA Grapalat" w:hAnsi="GHEA Grapalat" w:cs="Arial"/>
                <w:sz w:val="20"/>
              </w:rPr>
            </w:pPr>
          </w:p>
        </w:tc>
        <w:tc>
          <w:tcPr>
            <w:tcW w:w="2453" w:type="dxa"/>
          </w:tcPr>
          <w:p w:rsidR="00367446" w:rsidRPr="005E1F72" w:rsidRDefault="00367446" w:rsidP="001B2031">
            <w:pPr>
              <w:jc w:val="center"/>
              <w:rPr>
                <w:rFonts w:ascii="GHEA Grapalat" w:hAnsi="GHEA Grapalat" w:cs="Arial"/>
                <w:sz w:val="20"/>
              </w:rPr>
            </w:pPr>
            <w:r w:rsidRPr="009044F1">
              <w:rPr>
                <w:rFonts w:ascii="GHEA Grapalat" w:hAnsi="GHEA Grapalat"/>
              </w:rPr>
              <w:t>период</w:t>
            </w:r>
          </w:p>
        </w:tc>
        <w:tc>
          <w:tcPr>
            <w:tcW w:w="5017" w:type="dxa"/>
            <w:vAlign w:val="center"/>
          </w:tcPr>
          <w:p w:rsidR="00367446" w:rsidRPr="005E1F72" w:rsidRDefault="00367446" w:rsidP="001B2031">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67446" w:rsidRPr="005E1F72" w:rsidTr="001B2031">
        <w:tblPrEx>
          <w:tblLook w:val="01E0" w:firstRow="1" w:lastRow="1" w:firstColumn="1" w:lastColumn="1" w:noHBand="0" w:noVBand="0"/>
        </w:tblPrEx>
        <w:tc>
          <w:tcPr>
            <w:tcW w:w="680" w:type="dxa"/>
          </w:tcPr>
          <w:p w:rsidR="00367446" w:rsidRPr="005E1F72" w:rsidRDefault="001B2031" w:rsidP="001B2031">
            <w:pPr>
              <w:ind w:firstLine="567"/>
              <w:jc w:val="both"/>
              <w:rPr>
                <w:rFonts w:ascii="GHEA Grapalat" w:hAnsi="GHEA Grapalat" w:cs="Arial Armenian"/>
                <w:sz w:val="20"/>
              </w:rPr>
            </w:pPr>
            <w:r>
              <w:rPr>
                <w:rFonts w:ascii="GHEA Grapalat" w:hAnsi="GHEA Grapalat" w:cs="Arial Armenian"/>
                <w:sz w:val="20"/>
              </w:rPr>
              <w:t>1</w:t>
            </w:r>
          </w:p>
        </w:tc>
        <w:tc>
          <w:tcPr>
            <w:tcW w:w="2200" w:type="dxa"/>
          </w:tcPr>
          <w:p w:rsidR="00367446" w:rsidRPr="005E1F72" w:rsidRDefault="001B2031" w:rsidP="004E2FF3">
            <w:pPr>
              <w:jc w:val="center"/>
              <w:rPr>
                <w:rFonts w:ascii="GHEA Grapalat" w:hAnsi="GHEA Grapalat" w:cs="Arial Armenian"/>
                <w:sz w:val="20"/>
              </w:rPr>
            </w:pPr>
            <w:r w:rsidRPr="001B2031">
              <w:rPr>
                <w:rFonts w:ascii="GHEA Grapalat" w:hAnsi="GHEA Grapalat" w:cs="Arial Armenian"/>
                <w:sz w:val="20"/>
              </w:rPr>
              <w:t>Дипломированный художник/живописец</w:t>
            </w:r>
          </w:p>
        </w:tc>
        <w:tc>
          <w:tcPr>
            <w:tcW w:w="2453" w:type="dxa"/>
          </w:tcPr>
          <w:p w:rsidR="00367446" w:rsidRPr="005E1F72" w:rsidRDefault="001B2031" w:rsidP="004E2FF3">
            <w:pPr>
              <w:jc w:val="center"/>
              <w:rPr>
                <w:rFonts w:ascii="GHEA Grapalat" w:hAnsi="GHEA Grapalat" w:cs="Arial Armenian"/>
                <w:sz w:val="20"/>
              </w:rPr>
            </w:pPr>
            <w:r>
              <w:rPr>
                <w:rFonts w:ascii="GHEA Grapalat" w:hAnsi="GHEA Grapalat" w:cs="Arial Armenian"/>
                <w:sz w:val="20"/>
              </w:rPr>
              <w:t>В</w:t>
            </w:r>
            <w:r w:rsidRPr="001B2031">
              <w:rPr>
                <w:rFonts w:ascii="GHEA Grapalat" w:hAnsi="GHEA Grapalat" w:cs="Arial Armenian"/>
                <w:sz w:val="20"/>
              </w:rPr>
              <w:t xml:space="preserve"> течение года подачи заявления и 5 лет, предшествовавших этому.</w:t>
            </w:r>
          </w:p>
        </w:tc>
        <w:tc>
          <w:tcPr>
            <w:tcW w:w="5017" w:type="dxa"/>
          </w:tcPr>
          <w:p w:rsidR="004E2FF3" w:rsidRPr="004E2FF3" w:rsidRDefault="004E2FF3" w:rsidP="004E2FF3">
            <w:pPr>
              <w:jc w:val="center"/>
              <w:rPr>
                <w:rFonts w:ascii="GHEA Grapalat" w:hAnsi="GHEA Grapalat" w:cs="Arial Armenian"/>
                <w:sz w:val="20"/>
              </w:rPr>
            </w:pPr>
            <w:r>
              <w:rPr>
                <w:rFonts w:ascii="GHEA Grapalat" w:hAnsi="GHEA Grapalat" w:cs="Arial Armenian"/>
                <w:sz w:val="20"/>
              </w:rPr>
              <w:t xml:space="preserve">Сохранение, </w:t>
            </w:r>
            <w:r w:rsidRPr="004E2FF3">
              <w:rPr>
                <w:rFonts w:ascii="GHEA Grapalat" w:hAnsi="GHEA Grapalat" w:cs="Arial Armenian"/>
                <w:sz w:val="20"/>
              </w:rPr>
              <w:t>укрепление и реставрация фресок.</w:t>
            </w:r>
          </w:p>
          <w:p w:rsidR="00367446" w:rsidRPr="005E1F72" w:rsidRDefault="004E2FF3" w:rsidP="004E2FF3">
            <w:pPr>
              <w:jc w:val="center"/>
              <w:rPr>
                <w:rFonts w:ascii="GHEA Grapalat" w:hAnsi="GHEA Grapalat" w:cs="Arial Armenian"/>
                <w:sz w:val="20"/>
              </w:rPr>
            </w:pPr>
            <w:r w:rsidRPr="004E2FF3">
              <w:rPr>
                <w:rFonts w:ascii="GHEA Grapalat" w:hAnsi="GHEA Grapalat" w:cs="Arial Armenian"/>
                <w:sz w:val="20"/>
              </w:rPr>
              <w:t>Не менее одной завершенной работы по сохранению, консервации и реставрации фресок, с портфолио, в течение года подачи заявки и 5 лет, предшествующих этому.</w:t>
            </w:r>
          </w:p>
        </w:tc>
      </w:tr>
    </w:tbl>
    <w:p w:rsidR="00C677AB" w:rsidRDefault="00C677AB" w:rsidP="00367446">
      <w:pPr>
        <w:widowControl w:val="0"/>
        <w:tabs>
          <w:tab w:val="left" w:pos="1134"/>
        </w:tabs>
        <w:spacing w:after="160"/>
        <w:ind w:firstLine="567"/>
        <w:jc w:val="both"/>
        <w:rPr>
          <w:rFonts w:ascii="GHEA Grapalat" w:hAnsi="GHEA Grapalat"/>
        </w:rPr>
      </w:pPr>
      <w:r w:rsidRPr="00C677AB">
        <w:rPr>
          <w:rFonts w:ascii="GHEA Grapalat" w:hAnsi="GHEA Grapalat"/>
        </w:rPr>
        <w:t>Участник должен представить в качестве документа, подтверждающего соответствие квалификационным критериям, данные о персонале, предложенном для выполнения контракта, в соответствии с Приложением 1.4.</w:t>
      </w:r>
    </w:p>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4E2FF3" w:rsidRPr="009044F1" w:rsidRDefault="004E2FF3" w:rsidP="004E2FF3">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4E2FF3" w:rsidRPr="009044F1" w:rsidRDefault="004E2FF3" w:rsidP="004E2FF3">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4E2FF3" w:rsidRPr="009044F1" w:rsidRDefault="004E2FF3" w:rsidP="004E2FF3">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E2FF3" w:rsidRPr="00204EEA" w:rsidRDefault="004E2FF3" w:rsidP="004E2FF3">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4E2FF3" w:rsidRDefault="004E2FF3" w:rsidP="004E2FF3">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4E2FF3" w:rsidRPr="000811C1" w:rsidRDefault="004E2FF3" w:rsidP="004E2FF3">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4E2FF3" w:rsidRPr="009044F1" w:rsidRDefault="004E2FF3" w:rsidP="004E2FF3">
      <w:pPr>
        <w:widowControl w:val="0"/>
        <w:tabs>
          <w:tab w:val="left" w:pos="1134"/>
        </w:tabs>
        <w:autoSpaceDE w:val="0"/>
        <w:autoSpaceDN w:val="0"/>
        <w:adjustRightInd w:val="0"/>
        <w:spacing w:after="160"/>
        <w:ind w:firstLine="567"/>
        <w:jc w:val="both"/>
        <w:rPr>
          <w:rFonts w:ascii="GHEA Grapalat" w:hAnsi="GHEA Grapalat"/>
          <w:b/>
        </w:rPr>
      </w:pPr>
      <w:r w:rsidRPr="005143B5">
        <w:rPr>
          <w:rFonts w:ascii="GHEA Grapalat" w:hAnsi="GHEA Grapalat"/>
        </w:rPr>
        <w:t>3.</w:t>
      </w:r>
      <w:r w:rsidRPr="005143B5">
        <w:rPr>
          <w:rFonts w:ascii="GHEA Grapalat" w:hAnsi="GHEA Grapalat"/>
          <w:lang w:val="hy-AM"/>
        </w:rPr>
        <w:t>6</w:t>
      </w:r>
      <w:r w:rsidRPr="005143B5">
        <w:rPr>
          <w:rFonts w:ascii="GHEA Grapalat" w:hAnsi="GHEA Grapalat"/>
        </w:rPr>
        <w:t>.</w:t>
      </w:r>
      <w:r w:rsidRPr="005143B5">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143B5">
        <w:rPr>
          <w:rFonts w:ascii="Courier New" w:hAnsi="Courier New" w:cs="Courier New"/>
          <w:lang w:val="en-US"/>
        </w:rPr>
        <w:t> </w:t>
      </w:r>
      <w:r w:rsidRPr="005143B5">
        <w:rPr>
          <w:rFonts w:ascii="GHEA Grapalat" w:hAnsi="GHEA Grapalat"/>
        </w:rPr>
        <w:t xml:space="preserve">этих изменениях. В этом случае участники обязаны продлить срок </w:t>
      </w:r>
      <w:proofErr w:type="gramStart"/>
      <w:r w:rsidRPr="005143B5">
        <w:rPr>
          <w:rFonts w:ascii="GHEA Grapalat" w:hAnsi="GHEA Grapalat"/>
        </w:rPr>
        <w:t>действия</w:t>
      </w:r>
      <w:proofErr w:type="gramEnd"/>
      <w:r w:rsidRPr="005143B5">
        <w:rPr>
          <w:rFonts w:ascii="GHEA Grapalat" w:hAnsi="GHEA Grapalat"/>
        </w:rPr>
        <w:t xml:space="preserve"> представленного ими обеспечения заявки или представить новое обеспечение заявки.</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w:t>
      </w:r>
      <w:r w:rsidRPr="009044F1">
        <w:rPr>
          <w:rFonts w:ascii="GHEA Grapalat" w:hAnsi="GHEA Grapalat"/>
          <w:sz w:val="24"/>
          <w:szCs w:val="24"/>
        </w:rPr>
        <w:lastRenderedPageBreak/>
        <w:t xml:space="preserve">подготовке заявок на </w:t>
      </w:r>
      <w:r w:rsidR="000F40C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E2FF3" w:rsidRPr="00730FF4">
        <w:rPr>
          <w:rFonts w:ascii="GHEA Grapalat" w:hAnsi="GHEA Grapalat"/>
          <w:sz w:val="24"/>
          <w:szCs w:val="24"/>
        </w:rPr>
        <w:t xml:space="preserve">Заявки на процедуру необходимо подать посредством системы не позднее, чем </w:t>
      </w:r>
      <w:r w:rsidR="004E2FF3" w:rsidRPr="00730FF4">
        <w:rPr>
          <w:rFonts w:ascii="GHEA Grapalat" w:hAnsi="GHEA Grapalat"/>
          <w:i/>
          <w:sz w:val="24"/>
          <w:szCs w:val="24"/>
        </w:rPr>
        <w:t xml:space="preserve">в </w:t>
      </w:r>
      <w:r w:rsidR="004E2FF3">
        <w:rPr>
          <w:rFonts w:ascii="GHEA Grapalat" w:hAnsi="GHEA Grapalat"/>
          <w:b/>
          <w:i/>
          <w:sz w:val="24"/>
          <w:szCs w:val="24"/>
        </w:rPr>
        <w:t>15։00</w:t>
      </w:r>
      <w:r w:rsidR="004E2FF3" w:rsidRPr="00730FF4">
        <w:rPr>
          <w:rFonts w:ascii="GHEA Grapalat" w:hAnsi="GHEA Grapalat"/>
          <w:b/>
          <w:sz w:val="24"/>
          <w:szCs w:val="24"/>
        </w:rPr>
        <w:t xml:space="preserve"> </w:t>
      </w:r>
      <w:r w:rsidR="004E2FF3" w:rsidRPr="00EF7153">
        <w:rPr>
          <w:rFonts w:ascii="GHEA Grapalat" w:hAnsi="GHEA Grapalat"/>
          <w:b/>
          <w:i/>
          <w:sz w:val="24"/>
          <w:szCs w:val="24"/>
        </w:rPr>
        <w:t xml:space="preserve">часов, </w:t>
      </w:r>
      <w:r w:rsidR="006871EC" w:rsidRPr="006871EC">
        <w:rPr>
          <w:rFonts w:ascii="GHEA Grapalat" w:hAnsi="GHEA Grapalat"/>
          <w:b/>
          <w:i/>
          <w:sz w:val="24"/>
          <w:szCs w:val="24"/>
        </w:rPr>
        <w:t>1</w:t>
      </w:r>
      <w:r w:rsidR="006871EC">
        <w:rPr>
          <w:rFonts w:ascii="GHEA Grapalat" w:hAnsi="GHEA Grapalat"/>
          <w:b/>
          <w:i/>
          <w:sz w:val="24"/>
          <w:szCs w:val="24"/>
        </w:rPr>
        <w:t>2</w:t>
      </w:r>
      <w:r w:rsidR="006871EC" w:rsidRPr="006871EC">
        <w:rPr>
          <w:rFonts w:ascii="GHEA Grapalat" w:hAnsi="GHEA Grapalat"/>
          <w:b/>
          <w:i/>
          <w:sz w:val="24"/>
          <w:szCs w:val="24"/>
        </w:rPr>
        <w:t>-ого февраля 202</w:t>
      </w:r>
      <w:r w:rsidR="006871EC">
        <w:rPr>
          <w:rFonts w:ascii="GHEA Grapalat" w:hAnsi="GHEA Grapalat"/>
          <w:b/>
          <w:i/>
          <w:sz w:val="24"/>
          <w:szCs w:val="24"/>
        </w:rPr>
        <w:t>6</w:t>
      </w:r>
      <w:r w:rsidR="006871EC" w:rsidRPr="006871EC">
        <w:rPr>
          <w:rFonts w:ascii="GHEA Grapalat" w:hAnsi="GHEA Grapalat"/>
          <w:b/>
          <w:i/>
          <w:sz w:val="24"/>
          <w:szCs w:val="24"/>
        </w:rPr>
        <w:t xml:space="preserve"> года</w:t>
      </w:r>
      <w:r w:rsidR="004E2FF3" w:rsidRPr="00730FF4">
        <w:rPr>
          <w:rFonts w:ascii="GHEA Grapalat" w:hAnsi="GHEA Grapalat"/>
          <w:sz w:val="24"/>
          <w:szCs w:val="24"/>
        </w:rPr>
        <w:t>. Заявки, поданные по истечении окончательного срока подачи заявок, не принимаются системой</w:t>
      </w:r>
      <w:r w:rsidR="004E2FF3" w:rsidRPr="005143B5">
        <w:rPr>
          <w:rFonts w:ascii="GHEA Grapalat" w:hAnsi="GHEA Grapalat"/>
          <w:sz w:val="24"/>
          <w:szCs w:val="24"/>
        </w:rPr>
        <w:t>.</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2"/>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w:t>
      </w:r>
      <w:r w:rsidR="003E3FD0" w:rsidRPr="009044F1">
        <w:rPr>
          <w:rFonts w:ascii="GHEA Grapalat" w:hAnsi="GHEA Grapalat"/>
          <w:sz w:val="24"/>
          <w:szCs w:val="24"/>
        </w:rPr>
        <w:lastRenderedPageBreak/>
        <w:t>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E2FF3" w:rsidRPr="00EF7153" w:rsidRDefault="004E2FF3" w:rsidP="004E2FF3">
      <w:pPr>
        <w:pStyle w:val="BodyTextIndent2"/>
        <w:widowControl w:val="0"/>
        <w:tabs>
          <w:tab w:val="left" w:pos="1134"/>
        </w:tabs>
        <w:spacing w:after="160" w:line="240" w:lineRule="auto"/>
        <w:ind w:firstLine="567"/>
        <w:rPr>
          <w:rFonts w:ascii="GHEA Grapalat" w:hAnsi="GHEA Grapalat"/>
          <w:b/>
          <w:i/>
          <w:sz w:val="22"/>
          <w:szCs w:val="22"/>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5143B5">
        <w:rPr>
          <w:rFonts w:ascii="GHEA Grapalat" w:hAnsi="GHEA Grapalat"/>
          <w:sz w:val="24"/>
          <w:szCs w:val="24"/>
        </w:rPr>
        <w:t xml:space="preserve">Вскрытие заявок произойдет посредством системы, в </w:t>
      </w:r>
      <w:r>
        <w:rPr>
          <w:rFonts w:ascii="GHEA Grapalat" w:hAnsi="GHEA Grapalat"/>
          <w:b/>
          <w:i/>
          <w:sz w:val="22"/>
          <w:szCs w:val="22"/>
        </w:rPr>
        <w:t>15։00</w:t>
      </w:r>
      <w:r w:rsidRPr="00EF7153">
        <w:rPr>
          <w:rFonts w:ascii="GHEA Grapalat" w:hAnsi="GHEA Grapalat"/>
          <w:b/>
          <w:i/>
          <w:sz w:val="22"/>
          <w:szCs w:val="22"/>
        </w:rPr>
        <w:t xml:space="preserve"> часов, </w:t>
      </w:r>
      <w:r w:rsidR="006871EC" w:rsidRPr="006871EC">
        <w:rPr>
          <w:rFonts w:ascii="GHEA Grapalat" w:hAnsi="GHEA Grapalat"/>
          <w:b/>
          <w:i/>
          <w:sz w:val="22"/>
          <w:szCs w:val="22"/>
        </w:rPr>
        <w:t>12-ого февраля 2026 года</w:t>
      </w:r>
      <w:r w:rsidRPr="00EF7153">
        <w:rPr>
          <w:rFonts w:ascii="GHEA Grapalat" w:hAnsi="GHEA Grapalat"/>
          <w:b/>
          <w:i/>
          <w:sz w:val="22"/>
          <w:szCs w:val="22"/>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w:t>
      </w:r>
      <w:r w:rsidRPr="009044F1">
        <w:rPr>
          <w:rFonts w:ascii="GHEA Grapalat" w:hAnsi="GHEA Grapalat"/>
        </w:rPr>
        <w:lastRenderedPageBreak/>
        <w:t xml:space="preserve">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B6BEF" w:rsidRDefault="002B6BEF" w:rsidP="002B6BEF">
      <w:pPr>
        <w:pStyle w:val="BodyTextIndent"/>
        <w:widowControl w:val="0"/>
        <w:tabs>
          <w:tab w:val="left" w:pos="1134"/>
        </w:tabs>
        <w:spacing w:after="160" w:line="240" w:lineRule="auto"/>
        <w:ind w:firstLine="567"/>
        <w:rPr>
          <w:rFonts w:ascii="GHEA Grapalat" w:hAnsi="GHEA Grapalat"/>
          <w:b/>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5143B5">
        <w:rPr>
          <w:rFonts w:ascii="GHEA Grapalat" w:hAnsi="GHEA Grapalat"/>
          <w:i w:val="0"/>
          <w:sz w:val="24"/>
          <w:szCs w:val="24"/>
        </w:rPr>
        <w:t xml:space="preserve">Если предлагаемые цены представлены в двух или более валютах, они сопоставляются с </w:t>
      </w:r>
      <w:proofErr w:type="spellStart"/>
      <w:r w:rsidRPr="005143B5">
        <w:rPr>
          <w:rFonts w:ascii="GHEA Grapalat" w:hAnsi="GHEA Grapalat"/>
          <w:i w:val="0"/>
          <w:sz w:val="24"/>
          <w:szCs w:val="24"/>
        </w:rPr>
        <w:t>драмом</w:t>
      </w:r>
      <w:proofErr w:type="spellEnd"/>
      <w:r w:rsidRPr="005143B5">
        <w:rPr>
          <w:rFonts w:ascii="GHEA Grapalat" w:hAnsi="GHEA Grapalat"/>
          <w:i w:val="0"/>
          <w:sz w:val="24"/>
          <w:szCs w:val="24"/>
        </w:rPr>
        <w:t xml:space="preserve"> Республики Армения по курсу, </w:t>
      </w:r>
      <w:r w:rsidRPr="005143B5">
        <w:rPr>
          <w:rFonts w:ascii="GHEA Grapalat" w:hAnsi="GHEA Grapalat"/>
          <w:b/>
          <w:i w:val="0"/>
          <w:sz w:val="24"/>
          <w:szCs w:val="24"/>
        </w:rPr>
        <w:t>установленному Центральным Банком Армении, на день вскрытия заявок.</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753796" w:rsidRPr="00753796" w:rsidRDefault="00753796" w:rsidP="00753796">
      <w:pPr>
        <w:pStyle w:val="norm"/>
        <w:widowControl w:val="0"/>
        <w:tabs>
          <w:tab w:val="left" w:pos="1134"/>
        </w:tabs>
        <w:spacing w:after="160" w:line="240" w:lineRule="auto"/>
        <w:ind w:firstLine="567"/>
        <w:rPr>
          <w:rFonts w:ascii="GHEA Grapalat" w:hAnsi="GHEA Grapalat"/>
          <w:sz w:val="24"/>
          <w:szCs w:val="24"/>
        </w:rPr>
      </w:pPr>
      <w:r w:rsidRPr="00753796">
        <w:rPr>
          <w:rFonts w:ascii="GHEA Grapalat" w:hAnsi="GHEA Grapalat"/>
          <w:sz w:val="24"/>
          <w:szCs w:val="24"/>
        </w:rPr>
        <w:t>8.9.</w:t>
      </w:r>
      <w:r w:rsidRPr="00753796">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753796">
        <w:rPr>
          <w:rFonts w:ascii="GHEA Grapalat" w:hAnsi="GHEA Grapalat"/>
        </w:rPr>
        <w:t>субподрядчика</w:t>
      </w:r>
      <w:r w:rsidRPr="00753796">
        <w:rPr>
          <w:rFonts w:ascii="GHEA Grapalat" w:hAnsi="GHEA Grapalat"/>
          <w:sz w:val="24"/>
          <w:szCs w:val="24"/>
        </w:rPr>
        <w:t>,</w:t>
      </w:r>
      <w:r w:rsidRPr="00753796">
        <w:rPr>
          <w:rFonts w:ascii="GHEA Grapalat" w:hAnsi="GHEA Grapalat"/>
          <w:sz w:val="24"/>
          <w:szCs w:val="24"/>
          <w:lang w:val="hy-AM"/>
        </w:rPr>
        <w:t xml:space="preserve"> </w:t>
      </w:r>
      <w:r w:rsidRPr="00753796">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753796">
        <w:rPr>
          <w:rFonts w:ascii="GHEA Grapalat" w:hAnsi="GHEA Grapalat"/>
        </w:rPr>
        <w:t xml:space="preserve">с помощью системы </w:t>
      </w:r>
      <w:r w:rsidRPr="0075379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753796" w:rsidRPr="00753796" w:rsidRDefault="00753796" w:rsidP="00753796">
      <w:pPr>
        <w:pStyle w:val="norm"/>
        <w:widowControl w:val="0"/>
        <w:tabs>
          <w:tab w:val="left" w:pos="1134"/>
        </w:tabs>
        <w:spacing w:after="160" w:line="240" w:lineRule="auto"/>
        <w:ind w:firstLine="567"/>
        <w:rPr>
          <w:rFonts w:ascii="GHEA Grapalat" w:hAnsi="GHEA Grapalat" w:cs="Sylfaen"/>
          <w:sz w:val="24"/>
          <w:szCs w:val="24"/>
        </w:rPr>
      </w:pPr>
      <w:r w:rsidRPr="00753796">
        <w:rPr>
          <w:rFonts w:ascii="GHEA Grapalat" w:hAnsi="GHEA Grapalat" w:cs="Sylfaen"/>
          <w:sz w:val="24"/>
          <w:szCs w:val="24"/>
        </w:rPr>
        <w:t xml:space="preserve">В уведомлении, направленном участнику, подробно описываются все несоответствия, </w:t>
      </w:r>
      <w:r w:rsidRPr="00753796">
        <w:rPr>
          <w:rFonts w:ascii="GHEA Grapalat" w:hAnsi="GHEA Grapalat" w:cs="Sylfaen"/>
          <w:sz w:val="24"/>
          <w:szCs w:val="24"/>
        </w:rPr>
        <w:lastRenderedPageBreak/>
        <w:t>обнаруженные при оценке заявки.</w:t>
      </w:r>
    </w:p>
    <w:p w:rsidR="003B3E74" w:rsidRPr="00AA7117" w:rsidRDefault="00753796" w:rsidP="00753796">
      <w:pPr>
        <w:pStyle w:val="norm"/>
        <w:widowControl w:val="0"/>
        <w:tabs>
          <w:tab w:val="left" w:pos="1134"/>
        </w:tabs>
        <w:spacing w:after="160" w:line="240" w:lineRule="auto"/>
        <w:ind w:firstLine="567"/>
        <w:rPr>
          <w:rFonts w:ascii="GHEA Grapalat" w:hAnsi="GHEA Grapalat" w:cs="Sylfaen"/>
          <w:sz w:val="24"/>
          <w:szCs w:val="24"/>
        </w:rPr>
      </w:pPr>
      <w:r w:rsidRPr="00753796">
        <w:rPr>
          <w:rFonts w:ascii="GHEA Grapalat" w:hAnsi="GHEA Grapalat"/>
          <w:sz w:val="24"/>
          <w:szCs w:val="24"/>
        </w:rPr>
        <w:t>8.9.1</w:t>
      </w:r>
      <w:r w:rsidRPr="00753796">
        <w:rPr>
          <w:rFonts w:ascii="GHEA Grapalat" w:hAnsi="GHEA Grapalat"/>
          <w:sz w:val="24"/>
          <w:szCs w:val="24"/>
          <w:lang w:val="hy-AM"/>
        </w:rPr>
        <w:t>.</w:t>
      </w:r>
      <w:r w:rsidRPr="00753796">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53796" w:rsidRPr="00753796" w:rsidRDefault="00753796" w:rsidP="00753796">
      <w:pPr>
        <w:widowControl w:val="0"/>
        <w:tabs>
          <w:tab w:val="left" w:pos="1276"/>
        </w:tabs>
        <w:jc w:val="both"/>
        <w:rPr>
          <w:rFonts w:ascii="GHEA Grapalat" w:hAnsi="GHEA Grapalat"/>
          <w:color w:val="000000" w:themeColor="text1"/>
        </w:rPr>
      </w:pPr>
      <w:r w:rsidRPr="00753796">
        <w:rPr>
          <w:rFonts w:ascii="GHEA Grapalat" w:hAnsi="GHEA Grapalat"/>
        </w:rPr>
        <w:t>8.</w:t>
      </w:r>
      <w:r w:rsidRPr="00753796">
        <w:rPr>
          <w:rFonts w:ascii="GHEA Grapalat" w:hAnsi="GHEA Grapalat"/>
          <w:lang w:val="hy-AM"/>
        </w:rPr>
        <w:t>14</w:t>
      </w:r>
      <w:r w:rsidRPr="00753796">
        <w:rPr>
          <w:rFonts w:ascii="GHEA Grapalat" w:hAnsi="GHEA Grapalat"/>
        </w:rPr>
        <w:t>.</w:t>
      </w:r>
      <w:r w:rsidRPr="00753796" w:rsidDel="00D0526D">
        <w:rPr>
          <w:rFonts w:ascii="GHEA Grapalat" w:hAnsi="GHEA Grapalat"/>
        </w:rPr>
        <w:t xml:space="preserve"> </w:t>
      </w:r>
      <w:r w:rsidRPr="00753796">
        <w:rPr>
          <w:rFonts w:ascii="GHEA Grapalat" w:hAnsi="GHEA Grapalat"/>
        </w:rPr>
        <w:t xml:space="preserve">В случае выявления </w:t>
      </w:r>
      <w:r w:rsidRPr="00753796">
        <w:rPr>
          <w:rFonts w:ascii="GHEA Grapalat" w:hAnsi="GHEA Grapalat"/>
          <w:color w:val="000000" w:themeColor="text1"/>
        </w:rPr>
        <w:t xml:space="preserve">оснований, предусмотренных пунктом 6 части 1 статьи 6 Закона, </w:t>
      </w:r>
      <w:r w:rsidRPr="0075379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w:t>
      </w:r>
      <w:proofErr w:type="gramStart"/>
      <w:r w:rsidRPr="00753796">
        <w:rPr>
          <w:rFonts w:ascii="GHEA Grapalat" w:hAnsi="GHEA Grapalat"/>
        </w:rPr>
        <w:t xml:space="preserve">бюллетене </w:t>
      </w:r>
      <w:r w:rsidRPr="00753796">
        <w:rPr>
          <w:rFonts w:ascii="GHEA Grapalat" w:hAnsi="GHEA Grapalat"/>
          <w:lang w:val="hy-AM"/>
        </w:rPr>
        <w:t xml:space="preserve"> </w:t>
      </w:r>
      <w:r w:rsidRPr="00753796">
        <w:rPr>
          <w:rFonts w:ascii="GHEA Grapalat" w:hAnsi="GHEA Grapalat"/>
        </w:rPr>
        <w:t>в</w:t>
      </w:r>
      <w:proofErr w:type="gramEnd"/>
      <w:r w:rsidRPr="00753796">
        <w:rPr>
          <w:rFonts w:ascii="GHEA Grapalat" w:hAnsi="GHEA Grapalat"/>
        </w:rPr>
        <w:t xml:space="preserve"> течение пяти рабочих дней, </w:t>
      </w:r>
      <w:r w:rsidRPr="00753796">
        <w:rPr>
          <w:rStyle w:val="ezkurwreuab5ozgtqnkl"/>
          <w:rFonts w:ascii="GHEA Grapalat" w:hAnsi="GHEA Grapalat"/>
        </w:rPr>
        <w:t>следующих</w:t>
      </w:r>
      <w:r w:rsidRPr="00753796">
        <w:rPr>
          <w:rFonts w:ascii="GHEA Grapalat" w:hAnsi="GHEA Grapalat"/>
        </w:rPr>
        <w:t xml:space="preserve"> </w:t>
      </w:r>
      <w:r w:rsidRPr="00753796">
        <w:rPr>
          <w:rStyle w:val="ezkurwreuab5ozgtqnkl"/>
          <w:rFonts w:ascii="GHEA Grapalat" w:hAnsi="GHEA Grapalat"/>
        </w:rPr>
        <w:t>за днем</w:t>
      </w:r>
      <w:r w:rsidRPr="00753796">
        <w:rPr>
          <w:rFonts w:ascii="GHEA Grapalat" w:hAnsi="GHEA Grapalat"/>
        </w:rPr>
        <w:t xml:space="preserve"> </w:t>
      </w:r>
      <w:r w:rsidRPr="00753796">
        <w:rPr>
          <w:rStyle w:val="ezkurwreuab5ozgtqnkl"/>
          <w:rFonts w:ascii="GHEA Grapalat" w:hAnsi="GHEA Grapalat"/>
        </w:rPr>
        <w:t>получения</w:t>
      </w:r>
      <w:r w:rsidRPr="00753796">
        <w:rPr>
          <w:rFonts w:ascii="GHEA Grapalat" w:hAnsi="GHEA Grapalat"/>
        </w:rPr>
        <w:t xml:space="preserve"> </w:t>
      </w:r>
      <w:r w:rsidRPr="00753796">
        <w:rPr>
          <w:rStyle w:val="ezkurwreuab5ozgtqnkl"/>
          <w:rFonts w:ascii="GHEA Grapalat" w:hAnsi="GHEA Grapalat"/>
        </w:rPr>
        <w:t>решения</w:t>
      </w:r>
      <w:r w:rsidRPr="00753796">
        <w:rPr>
          <w:rFonts w:ascii="GHEA Grapalat" w:hAnsi="GHEA Grapalat"/>
        </w:rPr>
        <w:t>.</w:t>
      </w:r>
      <w:r w:rsidRPr="00753796">
        <w:t xml:space="preserve"> </w:t>
      </w:r>
      <w:r w:rsidRPr="00753796">
        <w:rPr>
          <w:rFonts w:ascii="GHEA Grapalat" w:hAnsi="GHEA Grapalat"/>
        </w:rPr>
        <w:t xml:space="preserve">При этом указанное в настоящем пункте решение руководитель заказчика выносит на десятый день, </w:t>
      </w:r>
      <w:r w:rsidRPr="00753796">
        <w:rPr>
          <w:rFonts w:ascii="GHEA Grapalat" w:hAnsi="GHEA Grapalat"/>
        </w:rPr>
        <w:lastRenderedPageBreak/>
        <w:t>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753796">
        <w:t xml:space="preserve"> </w:t>
      </w:r>
      <w:r w:rsidRPr="00753796">
        <w:rPr>
          <w:rFonts w:ascii="GHEA Grapalat" w:hAnsi="GHEA Grapalat"/>
        </w:rPr>
        <w:t>если по результатам судебного разбирательства возможность исполнения решения не исчезла.</w:t>
      </w:r>
      <w:r w:rsidRPr="00753796">
        <w:rPr>
          <w:rFonts w:ascii="GHEA Grapalat" w:hAnsi="GHEA Grapalat"/>
          <w:color w:val="000000" w:themeColor="text1"/>
        </w:rPr>
        <w:t xml:space="preserve"> </w:t>
      </w:r>
    </w:p>
    <w:p w:rsidR="00753796" w:rsidRPr="00753796" w:rsidRDefault="00753796" w:rsidP="00753796">
      <w:pPr>
        <w:widowControl w:val="0"/>
        <w:tabs>
          <w:tab w:val="left" w:pos="1276"/>
        </w:tabs>
        <w:rPr>
          <w:rFonts w:ascii="GHEA Grapalat" w:hAnsi="GHEA Grapalat"/>
        </w:rPr>
      </w:pPr>
      <w:r w:rsidRPr="00753796">
        <w:rPr>
          <w:rFonts w:ascii="GHEA Grapalat" w:hAnsi="GHEA Grapalat"/>
        </w:rPr>
        <w:t xml:space="preserve">     Если:</w:t>
      </w:r>
    </w:p>
    <w:p w:rsidR="00753796" w:rsidRPr="00753796" w:rsidRDefault="00753796" w:rsidP="00753796">
      <w:pPr>
        <w:pStyle w:val="ListParagraph"/>
        <w:widowControl w:val="0"/>
        <w:numPr>
          <w:ilvl w:val="0"/>
          <w:numId w:val="34"/>
        </w:numPr>
        <w:ind w:left="0" w:firstLine="284"/>
        <w:contextualSpacing/>
        <w:jc w:val="both"/>
        <w:rPr>
          <w:rFonts w:ascii="GHEA Grapalat" w:hAnsi="GHEA Grapalat"/>
        </w:rPr>
      </w:pPr>
      <w:r w:rsidRPr="0075379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53796" w:rsidRPr="00753796" w:rsidRDefault="00753796" w:rsidP="00753796">
      <w:pPr>
        <w:pStyle w:val="ListParagraph"/>
        <w:widowControl w:val="0"/>
        <w:numPr>
          <w:ilvl w:val="0"/>
          <w:numId w:val="34"/>
        </w:numPr>
        <w:ind w:left="0" w:firstLine="284"/>
        <w:contextualSpacing/>
        <w:jc w:val="both"/>
        <w:rPr>
          <w:rFonts w:ascii="GHEA Grapalat" w:hAnsi="GHEA Grapalat"/>
        </w:rPr>
      </w:pPr>
      <w:r w:rsidRPr="00753796">
        <w:rPr>
          <w:rFonts w:ascii="GHEA Grapalat" w:hAnsi="GHEA Grapalat"/>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753796">
        <w:rPr>
          <w:rFonts w:ascii="GHEA Grapalat" w:hAnsi="GHEA Grapalat"/>
        </w:rPr>
        <w:t>сорокодневного</w:t>
      </w:r>
      <w:proofErr w:type="spellEnd"/>
      <w:r w:rsidRPr="00753796">
        <w:rPr>
          <w:rFonts w:ascii="GHEA Grapalat" w:hAnsi="GHEA Grapalat"/>
        </w:rPr>
        <w:t xml:space="preserve"> срока установленного для включения участника уполномоченным органом</w:t>
      </w:r>
      <w:r w:rsidRPr="00753796" w:rsidDel="006D682E">
        <w:rPr>
          <w:rFonts w:ascii="GHEA Grapalat" w:hAnsi="GHEA Grapalat"/>
        </w:rPr>
        <w:t xml:space="preserve"> </w:t>
      </w:r>
      <w:r w:rsidRPr="00753796">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53796" w:rsidRPr="00753796" w:rsidRDefault="00753796" w:rsidP="00753796">
      <w:pPr>
        <w:widowControl w:val="0"/>
        <w:tabs>
          <w:tab w:val="left" w:pos="1134"/>
        </w:tabs>
        <w:ind w:left="-360"/>
        <w:jc w:val="both"/>
        <w:rPr>
          <w:rFonts w:ascii="GHEA Grapalat" w:hAnsi="GHEA Grapalat" w:cs="Sylfaen"/>
        </w:rPr>
      </w:pPr>
      <w:r w:rsidRPr="00753796">
        <w:rPr>
          <w:rFonts w:ascii="GHEA Grapalat" w:hAnsi="GHEA Grapalat" w:cs="Sylfaen"/>
          <w:color w:val="FF0000"/>
        </w:rPr>
        <w:t xml:space="preserve">          </w:t>
      </w:r>
      <w:r w:rsidRPr="00753796">
        <w:rPr>
          <w:rFonts w:ascii="GHEA Grapalat" w:hAnsi="GHEA Grapalat" w:cs="Sylfaen"/>
        </w:rPr>
        <w:t xml:space="preserve">При этом, </w:t>
      </w:r>
    </w:p>
    <w:p w:rsidR="00753796" w:rsidRPr="00753796" w:rsidRDefault="00753796" w:rsidP="00753796">
      <w:pPr>
        <w:widowControl w:val="0"/>
        <w:tabs>
          <w:tab w:val="left" w:pos="1134"/>
        </w:tabs>
        <w:ind w:left="-360"/>
        <w:jc w:val="both"/>
        <w:rPr>
          <w:rFonts w:ascii="GHEA Grapalat" w:hAnsi="GHEA Grapalat" w:cs="Sylfaen"/>
        </w:rPr>
      </w:pPr>
      <w:r w:rsidRPr="00753796">
        <w:rPr>
          <w:rFonts w:ascii="GHEA Grapalat" w:hAnsi="GHEA Grapalat" w:cs="Sylfaen"/>
          <w:lang w:val="hy-AM"/>
        </w:rPr>
        <w:t xml:space="preserve">- </w:t>
      </w:r>
      <w:r w:rsidRPr="00753796">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753796">
        <w:rPr>
          <w:rFonts w:ascii="GHEA Grapalat" w:hAnsi="GHEA Grapalat" w:cs="Sylfaen"/>
          <w:lang w:val="hy-AM"/>
        </w:rPr>
        <w:t xml:space="preserve"> </w:t>
      </w:r>
      <w:r w:rsidRPr="0075379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w:t>
      </w:r>
      <w:bookmarkStart w:id="6" w:name="_GoBack"/>
      <w:bookmarkEnd w:id="6"/>
      <w:r w:rsidRPr="00753796">
        <w:rPr>
          <w:rFonts w:ascii="GHEA Grapalat" w:hAnsi="GHEA Grapalat" w:cs="Sylfaen"/>
        </w:rPr>
        <w:t xml:space="preserve">тановления Правительства РА от 20.06.2025 № 817-А, предлагается участником в качестве </w:t>
      </w:r>
      <w:r w:rsidRPr="00753796">
        <w:rPr>
          <w:rFonts w:ascii="GHEA Grapalat" w:hAnsi="GHEA Grapalat"/>
        </w:rPr>
        <w:t>субподрядчика</w:t>
      </w:r>
      <w:r w:rsidRPr="00753796">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753796" w:rsidP="00753796">
      <w:pPr>
        <w:widowControl w:val="0"/>
        <w:tabs>
          <w:tab w:val="left" w:pos="1134"/>
        </w:tabs>
        <w:ind w:left="-360"/>
        <w:jc w:val="both"/>
        <w:rPr>
          <w:rFonts w:ascii="GHEA Grapalat" w:hAnsi="GHEA Grapalat"/>
        </w:rPr>
      </w:pPr>
      <w:r w:rsidRPr="00753796">
        <w:rPr>
          <w:rFonts w:ascii="GHEA Grapalat" w:hAnsi="GHEA Grapalat" w:cs="Sylfaen"/>
        </w:rPr>
        <w:t xml:space="preserve">- </w:t>
      </w:r>
      <w:r w:rsidRPr="00753796">
        <w:rPr>
          <w:rFonts w:ascii="GHEA Grapalat" w:hAnsi="GHEA Grapalat"/>
          <w:lang w:val="en-US"/>
        </w:rPr>
        <w:t>o</w:t>
      </w:r>
      <w:proofErr w:type="spellStart"/>
      <w:r w:rsidRPr="00753796">
        <w:rPr>
          <w:rFonts w:ascii="GHEA Grapalat" w:hAnsi="GHEA Grapalat"/>
        </w:rPr>
        <w:t>бстоятельство</w:t>
      </w:r>
      <w:proofErr w:type="spellEnd"/>
      <w:r w:rsidRPr="00753796">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681C1F">
        <w:rPr>
          <w:rFonts w:ascii="GHEA Grapalat" w:hAnsi="GHEA Grapalat"/>
          <w:color w:val="000000" w:themeColor="text1"/>
        </w:rPr>
        <w:t xml:space="preserve">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9"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rsidR="002B6BEF" w:rsidRPr="001775FE" w:rsidRDefault="00636572" w:rsidP="002B6BEF">
      <w:pPr>
        <w:widowControl w:val="0"/>
        <w:tabs>
          <w:tab w:val="left" w:pos="1276"/>
        </w:tabs>
        <w:spacing w:after="160"/>
        <w:ind w:firstLine="567"/>
        <w:jc w:val="both"/>
        <w:rPr>
          <w:rFonts w:ascii="GHEA Grapalat" w:hAnsi="GHEA Grapalat"/>
        </w:rPr>
      </w:pPr>
      <w:r w:rsidRPr="005242F9" w:rsidDel="00636572">
        <w:rPr>
          <w:rFonts w:ascii="GHEA Grapalat" w:hAnsi="GHEA Grapalat"/>
        </w:rPr>
        <w:t xml:space="preserve"> </w:t>
      </w:r>
      <w:r w:rsidR="00030D40"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030D40" w:rsidRPr="001775FE">
        <w:rPr>
          <w:rFonts w:ascii="GHEA Grapalat" w:hAnsi="GHEA Grapalat"/>
        </w:rPr>
        <w:t xml:space="preserve">Размер обеспечения договора составляет </w:t>
      </w:r>
      <w:r w:rsidR="002B6BEF">
        <w:rPr>
          <w:rFonts w:ascii="GHEA Grapalat" w:hAnsi="GHEA Grapalat"/>
        </w:rPr>
        <w:t xml:space="preserve">10 </w:t>
      </w:r>
      <w:r w:rsidR="00030D40" w:rsidRPr="001775FE">
        <w:rPr>
          <w:rFonts w:ascii="GHEA Grapalat" w:hAnsi="GHEA Grapalat"/>
        </w:rPr>
        <w:t xml:space="preserve">процентов от цены </w:t>
      </w:r>
      <w:r w:rsidR="009C5CF1">
        <w:rPr>
          <w:rFonts w:ascii="GHEA Grapalat" w:hAnsi="GHEA Grapalat"/>
        </w:rPr>
        <w:t>закупки</w:t>
      </w:r>
      <w:r w:rsidR="00030D40"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2B6BEF" w:rsidRPr="002B6BEF">
        <w:rPr>
          <w:rFonts w:ascii="GHEA Grapalat" w:hAnsi="GHEA Grapalat"/>
          <w:color w:val="000000" w:themeColor="text1"/>
        </w:rPr>
        <w:t xml:space="preserve"> </w:t>
      </w:r>
      <w:r w:rsidR="002B6BEF" w:rsidRPr="00774D4E">
        <w:rPr>
          <w:rFonts w:ascii="GHEA Grapalat" w:hAnsi="GHEA Grapalat"/>
          <w:color w:val="000000" w:themeColor="text1"/>
        </w:rPr>
        <w:t>Обеспечение договора представляется в виде в одностороннем порядке утвержденного заявления-в виде неустойки (</w:t>
      </w:r>
      <w:r w:rsidR="002B6BEF" w:rsidRPr="00774D4E">
        <w:rPr>
          <w:rFonts w:ascii="GHEA Grapalat" w:hAnsi="GHEA Grapalat"/>
          <w:b/>
          <w:color w:val="000000" w:themeColor="text1"/>
        </w:rPr>
        <w:t>приложение 5.1</w:t>
      </w:r>
      <w:r w:rsidR="002B6BEF" w:rsidRPr="00774D4E">
        <w:rPr>
          <w:rFonts w:ascii="GHEA Grapalat" w:hAnsi="GHEA Grapalat"/>
          <w:color w:val="000000" w:themeColor="text1"/>
        </w:rPr>
        <w:t>) или наличных денег.</w:t>
      </w:r>
    </w:p>
    <w:p w:rsidR="00275C43" w:rsidRDefault="0058395E" w:rsidP="002B6BEF">
      <w:pPr>
        <w:jc w:val="both"/>
        <w:rPr>
          <w:rFonts w:ascii="GHEA Grapalat" w:hAnsi="GHEA Grapalat"/>
        </w:rPr>
      </w:pPr>
      <w:r w:rsidRPr="001775FE">
        <w:rPr>
          <w:rFonts w:ascii="GHEA Grapalat" w:hAnsi="GHEA Grapalat"/>
        </w:rPr>
        <w:t xml:space="preserve">Если процедура закупки организована </w:t>
      </w:r>
      <w:proofErr w:type="gramStart"/>
      <w:r w:rsidR="00C430F4" w:rsidRPr="001775FE">
        <w:rPr>
          <w:rFonts w:ascii="GHEA Grapalat" w:hAnsi="GHEA Grapalat"/>
        </w:rPr>
        <w:t>по лотам</w:t>
      </w:r>
      <w:proofErr w:type="gramEnd"/>
      <w:r w:rsidR="00C430F4" w:rsidRPr="001775FE">
        <w:rPr>
          <w:rFonts w:ascii="GHEA Grapalat" w:hAnsi="GHEA Grapalat"/>
        </w:rPr>
        <w:t xml:space="preserve">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2B6BEF">
        <w:rPr>
          <w:rFonts w:ascii="GHEA Grapalat" w:hAnsi="GHEA Grapalat"/>
        </w:rPr>
        <w:t>2</w:t>
      </w:r>
      <w:r w:rsidR="00456B02" w:rsidRPr="001775FE">
        <w:rPr>
          <w:rFonts w:ascii="GHEA Grapalat" w:hAnsi="GHEA Grapalat"/>
        </w:rPr>
        <w:t>0</w:t>
      </w:r>
      <w:r w:rsidRPr="001775FE">
        <w:rPr>
          <w:rFonts w:ascii="GHEA Grapalat" w:hAnsi="GHEA Grapalat"/>
        </w:rPr>
        <w:t xml:space="preserve">-го </w:t>
      </w:r>
      <w:r w:rsidRPr="001775FE">
        <w:rPr>
          <w:rFonts w:ascii="GHEA Grapalat" w:hAnsi="GHEA Grapalat"/>
        </w:rPr>
        <w:lastRenderedPageBreak/>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40C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w:t>
      </w:r>
      <w:r w:rsidRPr="009044F1">
        <w:rPr>
          <w:rFonts w:ascii="GHEA Grapalat" w:hAnsi="GHEA Grapalat"/>
        </w:rPr>
        <w:lastRenderedPageBreak/>
        <w:t>(сведения)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6C3C2E">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6C3C2E">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5"/>
        <w:t>16</w:t>
      </w:r>
    </w:p>
    <w:p w:rsidR="00CC57FD" w:rsidRPr="008C1FF8" w:rsidRDefault="00CC57FD" w:rsidP="006C3C2E">
      <w:pPr>
        <w:pStyle w:val="HTMLPreformatted"/>
        <w:shd w:val="clear" w:color="auto" w:fill="F8F9FA"/>
        <w:tabs>
          <w:tab w:val="left" w:pos="9922"/>
        </w:tabs>
        <w:jc w:val="both"/>
        <w:rPr>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.1</w:t>
      </w:r>
      <w:r w:rsidR="006C3C2E">
        <w:rPr>
          <w:rFonts w:ascii="GHEA Grapalat" w:hAnsi="GHEA Grapalat"/>
          <w:sz w:val="24"/>
          <w:szCs w:val="24"/>
          <w:lang w:val="ru-RU"/>
        </w:rPr>
        <w:t>.</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r w:rsidR="006C3C2E">
        <w:rPr>
          <w:rStyle w:val="y2iqfc"/>
          <w:rFonts w:ascii="GHEA Grapalat" w:hAnsi="GHEA Grapalat"/>
          <w:color w:val="1F1F1F"/>
          <w:sz w:val="24"/>
          <w:szCs w:val="24"/>
          <w:lang w:val="ru-RU"/>
        </w:rPr>
        <w:t xml:space="preserve"> </w:t>
      </w:r>
      <w:r w:rsidRPr="008C1FF8">
        <w:rPr>
          <w:rStyle w:val="y2iqfc"/>
          <w:rFonts w:ascii="GHEA Grapalat" w:hAnsi="GHEA Grapalat"/>
          <w:color w:val="1F1F1F"/>
          <w:sz w:val="24"/>
          <w:szCs w:val="24"/>
          <w:lang w:val="ru-RU"/>
        </w:rPr>
        <w:t xml:space="preserve">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6C3C2E" w:rsidRPr="006C3C2E" w:rsidRDefault="006C3C2E" w:rsidP="006C3C2E">
      <w:pPr>
        <w:pStyle w:val="HTMLPreformatted"/>
        <w:shd w:val="clear" w:color="auto" w:fill="F8F9FA"/>
        <w:tabs>
          <w:tab w:val="left" w:pos="9922"/>
        </w:tabs>
        <w:spacing w:before="120"/>
        <w:ind w:firstLine="446"/>
        <w:jc w:val="both"/>
        <w:rPr>
          <w:rFonts w:ascii="GHEA Grapalat" w:hAnsi="GHEA Grapalat"/>
          <w:sz w:val="24"/>
          <w:szCs w:val="24"/>
          <w:lang w:val="ru-RU"/>
        </w:rPr>
      </w:pPr>
      <w:r w:rsidRPr="006C3C2E">
        <w:rPr>
          <w:rFonts w:ascii="GHEA Grapalat" w:hAnsi="GHEA Grapalat"/>
          <w:sz w:val="24"/>
          <w:szCs w:val="24"/>
          <w:lang w:val="ru-RU"/>
        </w:rPr>
        <w:t>2.5</w:t>
      </w:r>
      <w:r>
        <w:rPr>
          <w:rFonts w:ascii="GHEA Grapalat" w:hAnsi="GHEA Grapalat"/>
          <w:sz w:val="24"/>
          <w:szCs w:val="24"/>
          <w:lang w:val="ru-RU"/>
        </w:rPr>
        <w:t>.</w:t>
      </w:r>
      <w:r w:rsidRPr="006C3C2E">
        <w:rPr>
          <w:rFonts w:ascii="GHEA Grapalat" w:hAnsi="GHEA Grapalat"/>
          <w:sz w:val="24"/>
          <w:szCs w:val="24"/>
          <w:lang w:val="ru-RU"/>
        </w:rPr>
        <w:t xml:space="preserve"> При закупке строительных работ:</w:t>
      </w:r>
    </w:p>
    <w:p w:rsidR="006C3C2E" w:rsidRPr="009852A0" w:rsidRDefault="006C3C2E" w:rsidP="006C3C2E">
      <w:pPr>
        <w:pStyle w:val="norm"/>
        <w:widowControl w:val="0"/>
        <w:tabs>
          <w:tab w:val="left" w:pos="1134"/>
        </w:tabs>
        <w:spacing w:after="160" w:line="276" w:lineRule="auto"/>
        <w:ind w:firstLine="567"/>
        <w:rPr>
          <w:rFonts w:ascii="GHEA Grapalat" w:hAnsi="GHEA Grapalat"/>
          <w:sz w:val="24"/>
          <w:szCs w:val="24"/>
        </w:rPr>
      </w:pPr>
      <w:r w:rsidRPr="00391653">
        <w:rPr>
          <w:rFonts w:ascii="GHEA Grapalat" w:hAnsi="GHEA Grapalat"/>
        </w:rPr>
        <w:t>-</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w:t>
      </w:r>
      <w:r w:rsidRPr="00DC5D72">
        <w:rPr>
          <w:rFonts w:ascii="GHEA Grapalat" w:hAnsi="GHEA Grapalat"/>
          <w:sz w:val="24"/>
          <w:szCs w:val="24"/>
        </w:rPr>
        <w:t xml:space="preserve">, </w:t>
      </w:r>
      <w:r w:rsidRPr="00391653">
        <w:rPr>
          <w:rFonts w:ascii="GHEA Grapalat" w:hAnsi="GHEA Grapalat"/>
          <w:sz w:val="24"/>
          <w:szCs w:val="24"/>
        </w:rPr>
        <w:t>согласно приложению N 1.1</w:t>
      </w:r>
      <w:r>
        <w:rPr>
          <w:rFonts w:ascii="GHEA Grapalat" w:hAnsi="GHEA Grapalat"/>
          <w:sz w:val="24"/>
          <w:szCs w:val="24"/>
        </w:rPr>
        <w:t>,</w:t>
      </w:r>
      <w:r w:rsidRPr="00391653">
        <w:rPr>
          <w:rFonts w:ascii="GHEA Grapalat" w:hAnsi="GHEA Grapalat"/>
          <w:sz w:val="24"/>
          <w:szCs w:val="24"/>
        </w:rPr>
        <w:t xml:space="preserve"> </w:t>
      </w:r>
      <w:r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4"/>
          <w:szCs w:val="24"/>
        </w:rPr>
        <w:t>.</w:t>
      </w:r>
      <w:r w:rsidRPr="00DC5D72">
        <w:rPr>
          <w:rFonts w:ascii="GHEA Grapalat" w:hAnsi="GHEA Grapalat"/>
          <w:sz w:val="24"/>
          <w:szCs w:val="24"/>
        </w:rPr>
        <w:t xml:space="preserve"> </w:t>
      </w:r>
      <w:proofErr w:type="gramStart"/>
      <w:r>
        <w:rPr>
          <w:rFonts w:ascii="GHEA Grapalat" w:hAnsi="GHEA Grapalat"/>
          <w:sz w:val="24"/>
          <w:szCs w:val="24"/>
        </w:rPr>
        <w:t>Заверение</w:t>
      </w:r>
      <w:proofErr w:type="gramEnd"/>
      <w:r>
        <w:rPr>
          <w:rFonts w:ascii="GHEA Grapalat" w:hAnsi="GHEA Grapalat"/>
          <w:sz w:val="24"/>
          <w:szCs w:val="24"/>
        </w:rPr>
        <w:t xml:space="preserve"> </w:t>
      </w:r>
      <w:r w:rsidRPr="00DC5D72">
        <w:rPr>
          <w:rFonts w:ascii="GHEA Grapalat" w:hAnsi="GHEA Grapalat"/>
          <w:sz w:val="24"/>
          <w:szCs w:val="24"/>
        </w:rPr>
        <w:t xml:space="preserve">предусмотренное настоящим подпунктом, также </w:t>
      </w:r>
      <w:r>
        <w:rPr>
          <w:rFonts w:ascii="GHEA Grapalat" w:hAnsi="GHEA Grapalat"/>
          <w:sz w:val="24"/>
          <w:szCs w:val="24"/>
        </w:rPr>
        <w:t>у</w:t>
      </w:r>
      <w:r w:rsidRPr="00DC5D72">
        <w:rPr>
          <w:rFonts w:ascii="GHEA Grapalat" w:hAnsi="GHEA Grapalat"/>
          <w:sz w:val="24"/>
          <w:szCs w:val="24"/>
        </w:rPr>
        <w:t>тверждается отдельным приложением к заключаемому договору</w:t>
      </w:r>
      <w:r>
        <w:rPr>
          <w:rFonts w:ascii="GHEA Grapalat" w:hAnsi="GHEA Grapalat"/>
          <w:sz w:val="24"/>
          <w:szCs w:val="24"/>
        </w:rPr>
        <w:t>.</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0F40C1">
        <w:rPr>
          <w:rFonts w:ascii="GHEA Grapalat" w:hAnsi="GHEA Grapalat"/>
        </w:rPr>
        <w:t>6</w:t>
      </w:r>
      <w:r w:rsidR="006C3C2E">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0F40C1">
        <w:rPr>
          <w:rFonts w:ascii="GHEA Grapalat" w:hAnsi="GHEA Grapalat"/>
          <w:sz w:val="24"/>
          <w:szCs w:val="24"/>
        </w:rPr>
        <w:t>7</w:t>
      </w:r>
      <w:r w:rsidR="006C3C2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0F40C1">
        <w:rPr>
          <w:rFonts w:ascii="GHEA Grapalat" w:hAnsi="GHEA Grapalat"/>
        </w:rPr>
        <w:t>8</w:t>
      </w:r>
      <w:r w:rsidR="006C3C2E">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0F40C1" w:rsidRPr="00374F4A" w:rsidRDefault="000F40C1" w:rsidP="000F40C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F40C1" w:rsidRPr="00374F4A" w:rsidRDefault="000F40C1" w:rsidP="000F40C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46E9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AA3909">
        <w:rPr>
          <w:rFonts w:ascii="GHEA Grapalat" w:hAnsi="GHEA Grapalat"/>
          <w:b/>
          <w:sz w:val="24"/>
          <w:szCs w:val="24"/>
        </w:rPr>
        <w:t>«</w:t>
      </w:r>
      <w:r w:rsidRPr="00956C94">
        <w:rPr>
          <w:rFonts w:ascii="GHEA Grapalat" w:hAnsi="GHEA Grapalat"/>
          <w:b/>
          <w:sz w:val="24"/>
          <w:szCs w:val="24"/>
        </w:rPr>
        <w:t>ՀՀԿԳՄՍՆԳՀԱՇՁԲ-</w:t>
      </w:r>
      <w:r w:rsidR="006871EC">
        <w:rPr>
          <w:rFonts w:ascii="GHEA Grapalat" w:hAnsi="GHEA Grapalat"/>
          <w:b/>
          <w:sz w:val="24"/>
          <w:szCs w:val="24"/>
        </w:rPr>
        <w:t>26/7</w:t>
      </w:r>
      <w:r w:rsidRPr="00AA3909">
        <w:rPr>
          <w:rFonts w:ascii="GHEA Grapalat" w:hAnsi="GHEA Grapalat"/>
          <w:b/>
          <w:sz w:val="24"/>
          <w:szCs w:val="24"/>
        </w:rPr>
        <w:t>»</w:t>
      </w:r>
    </w:p>
    <w:p w:rsidR="000F40C1" w:rsidRPr="00374F4A" w:rsidRDefault="000F40C1" w:rsidP="000F40C1">
      <w:pPr>
        <w:widowControl w:val="0"/>
        <w:spacing w:after="120"/>
        <w:jc w:val="center"/>
        <w:rPr>
          <w:rFonts w:ascii="GHEA Grapalat" w:hAnsi="GHEA Grapalat" w:cs="Sylfaen"/>
          <w:b/>
        </w:rPr>
      </w:pPr>
    </w:p>
    <w:p w:rsidR="000F40C1" w:rsidRPr="00374F4A" w:rsidRDefault="000F40C1" w:rsidP="000F40C1">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0F40C1" w:rsidRPr="004C44C1" w:rsidRDefault="000F40C1" w:rsidP="000F40C1">
      <w:pPr>
        <w:pStyle w:val="Heading6"/>
        <w:keepNext w:val="0"/>
        <w:widowControl w:val="0"/>
        <w:spacing w:after="160"/>
        <w:jc w:val="center"/>
        <w:rPr>
          <w:rFonts w:ascii="GHEA Grapalat" w:hAnsi="GHEA Grapalat"/>
          <w:color w:val="auto"/>
          <w:sz w:val="24"/>
          <w:szCs w:val="24"/>
        </w:rPr>
      </w:pPr>
      <w:r w:rsidRPr="005143B5">
        <w:rPr>
          <w:rFonts w:ascii="GHEA Grapalat" w:hAnsi="GHEA Grapalat"/>
          <w:color w:val="auto"/>
          <w:sz w:val="24"/>
          <w:szCs w:val="24"/>
        </w:rPr>
        <w:t xml:space="preserve">на участие в </w:t>
      </w:r>
      <w:r w:rsidRPr="004C44C1">
        <w:rPr>
          <w:rFonts w:ascii="GHEA Grapalat" w:hAnsi="GHEA Grapalat"/>
          <w:color w:val="auto"/>
          <w:sz w:val="24"/>
          <w:szCs w:val="24"/>
        </w:rPr>
        <w:t>открытом конкурсе</w:t>
      </w:r>
      <w:r w:rsidRPr="00374F4A">
        <w:rPr>
          <w:rFonts w:ascii="GHEA Grapalat" w:hAnsi="GHEA Grapalat"/>
          <w:color w:val="auto"/>
          <w:sz w:val="24"/>
          <w:szCs w:val="24"/>
        </w:rPr>
        <w:t xml:space="preserve"> </w:t>
      </w:r>
    </w:p>
    <w:p w:rsidR="000F40C1" w:rsidRPr="00374F4A" w:rsidRDefault="000F40C1" w:rsidP="000F40C1">
      <w:pPr>
        <w:widowControl w:val="0"/>
        <w:spacing w:after="120"/>
        <w:jc w:val="center"/>
        <w:rPr>
          <w:rFonts w:ascii="GHEA Grapalat" w:hAnsi="GHEA Grapalat"/>
        </w:rPr>
      </w:pPr>
    </w:p>
    <w:p w:rsidR="000F40C1" w:rsidRPr="00C4157A" w:rsidRDefault="000F40C1" w:rsidP="000F40C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0F40C1" w:rsidRPr="000C1746" w:rsidRDefault="000F40C1" w:rsidP="000F40C1">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0F40C1" w:rsidRPr="00DA5EA0" w:rsidRDefault="000F40C1" w:rsidP="000F40C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0F40C1" w:rsidRPr="000C1746" w:rsidRDefault="000F40C1" w:rsidP="000F40C1">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0F40C1" w:rsidRPr="00DA5EA0" w:rsidRDefault="000F40C1" w:rsidP="000F40C1">
      <w:pPr>
        <w:jc w:val="both"/>
        <w:rPr>
          <w:rFonts w:ascii="GHEA Grapalat" w:hAnsi="GHEA Grapalat"/>
        </w:rPr>
      </w:pPr>
      <w:r w:rsidRPr="005143B5">
        <w:rPr>
          <w:rFonts w:ascii="GHEA Grapalat" w:hAnsi="GHEA Grapalat"/>
        </w:rPr>
        <w:t>Министерством образования, науки, культуры и спорта Республики Армени</w:t>
      </w:r>
      <w:r>
        <w:rPr>
          <w:rFonts w:ascii="GHEA Grapalat" w:hAnsi="GHEA Grapalat"/>
        </w:rPr>
        <w:t>я</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AA3909">
        <w:rPr>
          <w:rFonts w:ascii="GHEA Grapalat" w:hAnsi="GHEA Grapalat"/>
          <w:b/>
        </w:rPr>
        <w:t>«</w:t>
      </w:r>
      <w:r w:rsidRPr="00956C94">
        <w:rPr>
          <w:rFonts w:ascii="GHEA Grapalat" w:hAnsi="GHEA Grapalat"/>
          <w:b/>
        </w:rPr>
        <w:t>ՀՀԿԳՄՍՆԳՀԱՇՁԲ-</w:t>
      </w:r>
      <w:r w:rsidR="006871EC">
        <w:rPr>
          <w:rFonts w:ascii="GHEA Grapalat" w:hAnsi="GHEA Grapalat"/>
          <w:b/>
        </w:rPr>
        <w:t>26/7</w:t>
      </w:r>
      <w:r w:rsidRPr="00AA3909">
        <w:rPr>
          <w:rFonts w:ascii="GHEA Grapalat" w:hAnsi="GHEA Grapalat"/>
          <w:b/>
        </w:rPr>
        <w:t xml:space="preserve">» </w:t>
      </w:r>
      <w:r w:rsidRPr="00546E99">
        <w:rPr>
          <w:rFonts w:ascii="GHEA Grapalat" w:hAnsi="GHEA Grapalat"/>
          <w:b/>
        </w:rPr>
        <w:t>запрос котировок</w:t>
      </w:r>
      <w:r w:rsidRPr="00DA5EA0">
        <w:rPr>
          <w:rFonts w:ascii="GHEA Grapalat" w:hAnsi="GHEA Grapalat"/>
        </w:rPr>
        <w:t xml:space="preserve"> и в соответствии с требованиями приглашения подает заявку.</w:t>
      </w:r>
    </w:p>
    <w:p w:rsidR="000F40C1" w:rsidRPr="002B75BF" w:rsidRDefault="000F40C1" w:rsidP="000F40C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0F40C1" w:rsidRPr="000C1746" w:rsidRDefault="000F40C1" w:rsidP="000F40C1">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0F40C1" w:rsidRPr="00DA5EA0" w:rsidRDefault="000F40C1" w:rsidP="000F40C1">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0F40C1" w:rsidRPr="000C1746" w:rsidRDefault="000F40C1" w:rsidP="000F40C1">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F40C1" w:rsidRDefault="000F40C1" w:rsidP="000F40C1">
      <w:pPr>
        <w:jc w:val="both"/>
        <w:rPr>
          <w:rFonts w:ascii="GHEA Grapalat" w:hAnsi="GHEA Grapalat"/>
        </w:rPr>
      </w:pPr>
    </w:p>
    <w:p w:rsidR="000F40C1" w:rsidRDefault="000F40C1" w:rsidP="000F40C1">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0F40C1" w:rsidRPr="000811C1" w:rsidRDefault="000F40C1" w:rsidP="000F40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F40C1" w:rsidRDefault="000F40C1" w:rsidP="000F40C1">
      <w:pPr>
        <w:jc w:val="both"/>
        <w:rPr>
          <w:rFonts w:ascii="GHEA Grapalat" w:hAnsi="GHEA Grapalat"/>
        </w:rPr>
      </w:pPr>
    </w:p>
    <w:p w:rsidR="000F40C1" w:rsidRPr="00B443ED" w:rsidRDefault="000F40C1" w:rsidP="000F40C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0F40C1" w:rsidRPr="000C1746" w:rsidRDefault="000F40C1" w:rsidP="000F40C1">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0F40C1" w:rsidRDefault="000F40C1" w:rsidP="000F40C1">
      <w:pPr>
        <w:jc w:val="both"/>
        <w:rPr>
          <w:rFonts w:ascii="GHEA Grapalat" w:hAnsi="GHEA Grapalat"/>
        </w:rPr>
      </w:pPr>
    </w:p>
    <w:p w:rsidR="000F40C1" w:rsidRPr="008E7F24" w:rsidRDefault="000F40C1" w:rsidP="000F40C1">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F40C1" w:rsidRPr="00D3436F" w:rsidRDefault="000F40C1" w:rsidP="000F40C1">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0F40C1" w:rsidRDefault="000F40C1" w:rsidP="000F40C1">
      <w:pPr>
        <w:jc w:val="both"/>
        <w:rPr>
          <w:rFonts w:ascii="GHEA Grapalat" w:hAnsi="GHEA Grapalat"/>
        </w:rPr>
      </w:pPr>
    </w:p>
    <w:p w:rsidR="000F40C1" w:rsidRDefault="000F40C1" w:rsidP="000F40C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0F40C1" w:rsidRDefault="000F40C1" w:rsidP="000F40C1">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0F40C1" w:rsidRDefault="000F40C1" w:rsidP="000F40C1">
      <w:pPr>
        <w:jc w:val="both"/>
        <w:rPr>
          <w:rFonts w:ascii="GHEA Grapalat" w:hAnsi="GHEA Grapalat"/>
          <w:sz w:val="18"/>
          <w:szCs w:val="18"/>
        </w:rPr>
      </w:pPr>
    </w:p>
    <w:p w:rsidR="000F40C1" w:rsidRPr="00B16483" w:rsidRDefault="000F40C1" w:rsidP="000F40C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0F40C1" w:rsidRDefault="000F40C1" w:rsidP="000F40C1">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0F40C1" w:rsidRPr="00D3436F" w:rsidRDefault="000F40C1" w:rsidP="000F40C1">
      <w:pPr>
        <w:tabs>
          <w:tab w:val="left" w:pos="7371"/>
        </w:tabs>
        <w:spacing w:after="160"/>
        <w:ind w:left="3544" w:firstLine="3"/>
        <w:jc w:val="both"/>
        <w:rPr>
          <w:rFonts w:ascii="GHEA Grapalat" w:hAnsi="GHEA Grapalat"/>
          <w:sz w:val="16"/>
        </w:rPr>
      </w:pPr>
    </w:p>
    <w:p w:rsidR="000F40C1" w:rsidRDefault="000F40C1" w:rsidP="000F40C1">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0F40C1" w:rsidRDefault="000F40C1" w:rsidP="000F40C1">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0F40C1" w:rsidRPr="001C57DE" w:rsidRDefault="000F40C1" w:rsidP="000F40C1">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0F40C1" w:rsidRPr="0001519E" w:rsidRDefault="000F40C1" w:rsidP="000F40C1">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0F40C1" w:rsidRPr="00403A28" w:rsidRDefault="000F40C1" w:rsidP="000F40C1">
      <w:pPr>
        <w:rPr>
          <w:ins w:id="10" w:author="Vardan" w:date="2022-10-29T19:53:00Z"/>
          <w:rFonts w:ascii="GHEA Grapalat" w:hAnsi="GHEA Grapalat"/>
          <w:i/>
          <w:sz w:val="16"/>
          <w:highlight w:val="cyan"/>
          <w:vertAlign w:val="superscript"/>
          <w:lang w:val="es-ES"/>
        </w:rPr>
      </w:pPr>
    </w:p>
    <w:p w:rsidR="000F40C1" w:rsidRPr="00800B26" w:rsidRDefault="000F40C1" w:rsidP="000F40C1">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546E99">
        <w:rPr>
          <w:rFonts w:ascii="GHEA Grapalat" w:hAnsi="GHEA Grapalat"/>
          <w:b/>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Pr>
          <w:rFonts w:ascii="GHEA Grapalat" w:hAnsi="GHEA Grapalat"/>
          <w:color w:val="000000" w:themeColor="text1"/>
        </w:rPr>
        <w:t xml:space="preserve">кодом </w:t>
      </w:r>
      <w:r w:rsidRPr="00956C94">
        <w:rPr>
          <w:rFonts w:ascii="GHEA Grapalat" w:hAnsi="GHEA Grapalat"/>
          <w:b/>
        </w:rPr>
        <w:t>ՀՀԿԳՄՍՆԳՀԱՇՁԲ-</w:t>
      </w:r>
      <w:r w:rsidR="006871EC">
        <w:rPr>
          <w:rFonts w:ascii="GHEA Grapalat" w:hAnsi="GHEA Grapalat"/>
          <w:b/>
        </w:rPr>
        <w:t>26/7</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rsidR="000F40C1" w:rsidRPr="00800B26" w:rsidRDefault="000F40C1" w:rsidP="000F40C1">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rsidR="000F40C1" w:rsidRPr="00AC309E" w:rsidRDefault="000F40C1" w:rsidP="000F40C1">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Pr="00AC309E">
        <w:rPr>
          <w:rFonts w:ascii="GHEA Grapalat" w:hAnsi="GHEA Grapalat"/>
        </w:rPr>
        <w:t>,</w:t>
      </w:r>
    </w:p>
    <w:p w:rsidR="000F40C1" w:rsidRPr="00AC309E" w:rsidRDefault="000F40C1" w:rsidP="000F40C1">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Pr="00AC309E">
        <w:rPr>
          <w:rFonts w:ascii="GHEA Grapalat" w:hAnsi="GHEA Grapalat"/>
        </w:rPr>
        <w:t xml:space="preserve">в рамках участия </w:t>
      </w:r>
      <w:r>
        <w:rPr>
          <w:rFonts w:ascii="GHEA Grapalat" w:hAnsi="GHEA Grapalat"/>
        </w:rPr>
        <w:t xml:space="preserve">на </w:t>
      </w:r>
      <w:r w:rsidRPr="00546E99">
        <w:rPr>
          <w:rFonts w:ascii="GHEA Grapalat" w:hAnsi="GHEA Grapalat"/>
          <w:b/>
        </w:rPr>
        <w:t>запрос котировок</w:t>
      </w:r>
      <w:r w:rsidRPr="00AC309E">
        <w:rPr>
          <w:rFonts w:ascii="GHEA Grapalat" w:hAnsi="GHEA Grapalat"/>
        </w:rPr>
        <w:t xml:space="preserve"> под кодом </w:t>
      </w:r>
      <w:r w:rsidRPr="00956C94">
        <w:rPr>
          <w:rFonts w:ascii="GHEA Grapalat" w:hAnsi="GHEA Grapalat"/>
          <w:b/>
        </w:rPr>
        <w:t>ՀՀԿԳՄՍՆԳՀԱՇՁԲ-</w:t>
      </w:r>
      <w:r w:rsidR="006871EC">
        <w:rPr>
          <w:rFonts w:ascii="GHEA Grapalat" w:hAnsi="GHEA Grapalat"/>
          <w:b/>
        </w:rPr>
        <w:t>26/7</w:t>
      </w:r>
    </w:p>
    <w:p w:rsidR="000F40C1" w:rsidRPr="00AC309E" w:rsidRDefault="000F40C1" w:rsidP="000F40C1">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w:t>
      </w:r>
      <w:proofErr w:type="gramStart"/>
      <w:r w:rsidRPr="00AC309E">
        <w:rPr>
          <w:rFonts w:ascii="GHEA Grapalat" w:hAnsi="GHEA Grapalat"/>
          <w:lang w:val="hy-AM"/>
        </w:rPr>
        <w:t>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0F40C1" w:rsidRPr="00AC309E" w:rsidRDefault="000F40C1" w:rsidP="000F40C1">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Pr>
          <w:rFonts w:ascii="GHEA Grapalat" w:hAnsi="GHEA Grapalat"/>
        </w:rPr>
        <w:t xml:space="preserve">запрос </w:t>
      </w:r>
      <w:proofErr w:type="spellStart"/>
      <w:r>
        <w:rPr>
          <w:rFonts w:ascii="GHEA Grapalat" w:hAnsi="GHEA Grapalat"/>
        </w:rPr>
        <w:t>котировок</w:t>
      </w:r>
      <w:r w:rsidRPr="00AC309E">
        <w:rPr>
          <w:rFonts w:ascii="GHEA Grapalat" w:hAnsi="GHEA Grapalat"/>
          <w:spacing w:val="-6"/>
        </w:rPr>
        <w:t>случай</w:t>
      </w:r>
      <w:proofErr w:type="spellEnd"/>
      <w:r w:rsidRPr="00AC309E">
        <w:rPr>
          <w:rFonts w:ascii="GHEA Grapalat" w:hAnsi="GHEA Grapalat"/>
        </w:rPr>
        <w:t xml:space="preserve"> одновременного </w:t>
      </w:r>
    </w:p>
    <w:p w:rsidR="000F40C1" w:rsidRDefault="000F40C1" w:rsidP="000F40C1">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0F40C1" w:rsidRDefault="000F40C1" w:rsidP="000F40C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0F40C1" w:rsidRDefault="000F40C1" w:rsidP="000F40C1">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0F40C1" w:rsidRDefault="000F40C1" w:rsidP="000F40C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0F40C1" w:rsidRDefault="000F40C1" w:rsidP="000F40C1">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0F40C1" w:rsidRDefault="000F40C1" w:rsidP="000F40C1">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p>
    <w:p w:rsidR="000F40C1" w:rsidRPr="00BD438D" w:rsidRDefault="000F40C1" w:rsidP="000F40C1">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proofErr w:type="gramStart"/>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proofErr w:type="gramEnd"/>
      <w:r w:rsidRPr="006B2B1A">
        <w:rPr>
          <w:rFonts w:ascii="GHEA Grapalat" w:hAnsi="GHEA Grapalat"/>
        </w:rPr>
        <w:t xml:space="preserve"> на сайт,</w:t>
      </w:r>
    </w:p>
    <w:p w:rsidR="000F40C1" w:rsidRDefault="000F40C1" w:rsidP="000F40C1">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6B3E56" w:rsidRPr="00BD438D" w:rsidRDefault="000F40C1" w:rsidP="000F40C1">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Pr="006B2B1A">
        <w:rPr>
          <w:rFonts w:ascii="GHEA Grapalat" w:hAnsi="GHEA Grapalat"/>
        </w:rPr>
        <w:t>-------------</w:t>
      </w:r>
      <w:r>
        <w:rPr>
          <w:rFonts w:ascii="GHEA Grapalat" w:hAnsi="GHEA Grapalat"/>
        </w:rPr>
        <w:t>---------------------------</w:t>
      </w:r>
      <w:r w:rsidRPr="00BD438D">
        <w:rPr>
          <w:rStyle w:val="FootnoteReference"/>
          <w:rFonts w:ascii="GHEA Grapalat" w:hAnsi="GHEA Grapalat"/>
          <w:sz w:val="28"/>
          <w:szCs w:val="28"/>
        </w:rPr>
        <w:footnoteReference w:customMarkFollows="1" w:id="6"/>
        <w:t>**</w:t>
      </w:r>
      <w:r w:rsidRPr="00BD438D">
        <w:rPr>
          <w:rFonts w:ascii="GHEA Grapalat" w:hAnsi="GHEA Grapalat"/>
        </w:rPr>
        <w:t xml:space="preserve"> </w:t>
      </w:r>
      <w:r>
        <w:rPr>
          <w:rFonts w:ascii="GHEA Grapalat" w:hAnsi="GHEA Grapalat"/>
          <w:lang w:val="hy-AM"/>
        </w:rPr>
        <w:t>.</w:t>
      </w:r>
      <w:proofErr w:type="gramEnd"/>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Preformatted"/>
        <w:shd w:val="clear" w:color="auto" w:fill="F8F9FA"/>
        <w:contextualSpacing/>
        <w:rPr>
          <w:rFonts w:ascii="GHEA Grapalat" w:hAnsi="GHEA Grapalat"/>
          <w:lang w:val="ru-RU"/>
        </w:rPr>
      </w:pPr>
    </w:p>
    <w:p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004B73B1" w:rsidRPr="00783F50">
        <w:rPr>
          <w:rFonts w:ascii="GHEA Grapalat" w:hAnsi="GHEA Grapalat"/>
          <w:sz w:val="22"/>
          <w:szCs w:val="22"/>
          <w:lang w:val="ru-RU"/>
        </w:rPr>
        <w:t>документации.</w:t>
      </w:r>
      <w:r w:rsidR="002B05FA" w:rsidRPr="00783F50">
        <w:rPr>
          <w:rFonts w:ascii="GHEA Grapalat" w:hAnsi="GHEA Grapalat"/>
          <w:sz w:val="22"/>
          <w:szCs w:val="22"/>
          <w:lang w:val="ru-RU"/>
        </w:rPr>
        <w:t>.</w:t>
      </w:r>
      <w:proofErr w:type="gramEnd"/>
      <w:r w:rsidR="002B05FA" w:rsidRPr="00783F50">
        <w:rPr>
          <w:sz w:val="22"/>
          <w:szCs w:val="22"/>
          <w:lang w:val="ru-RU"/>
        </w:rPr>
        <w:footnoteReference w:customMarkFollows="1" w:id="7"/>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0F40C1" w:rsidRPr="000F40C1" w:rsidRDefault="000F40C1" w:rsidP="000F40C1">
      <w:pPr>
        <w:pStyle w:val="norm"/>
        <w:widowControl w:val="0"/>
        <w:spacing w:after="160" w:line="240" w:lineRule="auto"/>
        <w:ind w:firstLine="284"/>
        <w:jc w:val="right"/>
        <w:rPr>
          <w:rFonts w:ascii="GHEA Grapalat" w:hAnsi="GHEA Grapalat" w:cs="Arial"/>
          <w:b/>
          <w:sz w:val="24"/>
          <w:szCs w:val="24"/>
          <w:lang w:val="hy-AM"/>
        </w:rPr>
      </w:pPr>
      <w:r w:rsidRPr="00374F4A">
        <w:rPr>
          <w:rFonts w:ascii="GHEA Grapalat" w:hAnsi="GHEA Grapalat"/>
          <w:b/>
          <w:sz w:val="24"/>
          <w:szCs w:val="24"/>
        </w:rPr>
        <w:t>Приложение № 1</w:t>
      </w:r>
      <w:r>
        <w:rPr>
          <w:rFonts w:ascii="GHEA Grapalat" w:hAnsi="GHEA Grapalat"/>
          <w:b/>
          <w:sz w:val="24"/>
          <w:szCs w:val="24"/>
          <w:lang w:val="hy-AM"/>
        </w:rPr>
        <w:t>.1</w:t>
      </w:r>
    </w:p>
    <w:p w:rsidR="00D043C1" w:rsidRDefault="000F40C1" w:rsidP="000F40C1">
      <w:pPr>
        <w:widowControl w:val="0"/>
        <w:spacing w:after="160"/>
        <w:ind w:left="567" w:right="565"/>
        <w:jc w:val="right"/>
        <w:rPr>
          <w:rFonts w:ascii="GHEA Grapalat" w:hAnsi="GHEA Grapalat"/>
          <w:b/>
        </w:rPr>
      </w:pPr>
      <w:r w:rsidRPr="00BF4E90">
        <w:rPr>
          <w:rFonts w:ascii="GHEA Grapalat" w:hAnsi="GHEA Grapalat"/>
          <w:b/>
        </w:rPr>
        <w:t xml:space="preserve">к Приглашению на </w:t>
      </w:r>
      <w:r w:rsidRPr="00546E99">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sidRPr="00AA3909">
        <w:rPr>
          <w:rFonts w:ascii="GHEA Grapalat" w:hAnsi="GHEA Grapalat"/>
          <w:b/>
        </w:rPr>
        <w:t>«</w:t>
      </w:r>
      <w:r w:rsidRPr="00956C94">
        <w:rPr>
          <w:rFonts w:ascii="GHEA Grapalat" w:hAnsi="GHEA Grapalat"/>
          <w:b/>
        </w:rPr>
        <w:t>ՀՀԿԳՄՍՆԳՀԱՇՁԲ-</w:t>
      </w:r>
      <w:r w:rsidR="006871EC">
        <w:rPr>
          <w:rFonts w:ascii="GHEA Grapalat" w:hAnsi="GHEA Grapalat"/>
          <w:b/>
        </w:rPr>
        <w:t>26/7</w:t>
      </w:r>
      <w:r w:rsidRPr="00AA3909">
        <w:rPr>
          <w:rFonts w:ascii="GHEA Grapalat" w:hAnsi="GHEA Grapalat"/>
          <w:b/>
        </w:rPr>
        <w:t>»</w:t>
      </w:r>
    </w:p>
    <w:p w:rsidR="000F40C1" w:rsidRDefault="000F40C1" w:rsidP="000F40C1">
      <w:pPr>
        <w:widowControl w:val="0"/>
        <w:spacing w:after="160"/>
        <w:ind w:left="567" w:right="565"/>
        <w:jc w:val="center"/>
        <w:rPr>
          <w:rFonts w:ascii="GHEA Grapalat" w:hAnsi="GHEA Grapalat"/>
          <w:b/>
        </w:rPr>
      </w:pPr>
    </w:p>
    <w:p w:rsidR="000F40C1" w:rsidRPr="009044F1" w:rsidDel="001C3740" w:rsidRDefault="000F40C1" w:rsidP="000F40C1">
      <w:pPr>
        <w:widowControl w:val="0"/>
        <w:spacing w:after="160"/>
        <w:ind w:left="567" w:right="565"/>
        <w:jc w:val="center"/>
        <w:rPr>
          <w:del w:id="16" w:author="Inesa Kocharyan" w:date="2024-02-09T14:51:00Z"/>
          <w:rFonts w:ascii="GHEA Grapalat" w:hAnsi="GHEA Grapalat"/>
          <w:b/>
        </w:rPr>
      </w:pPr>
    </w:p>
    <w:p w:rsidR="004B73B1" w:rsidRPr="00391653" w:rsidRDefault="004B73B1" w:rsidP="000F40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0F40C1" w:rsidRPr="000F40C1">
        <w:rPr>
          <w:rFonts w:ascii="GHEA Grapalat" w:hAnsi="GHEA Grapalat"/>
          <w:b/>
          <w:sz w:val="24"/>
          <w:szCs w:val="24"/>
          <w:lang w:val="ru-RU"/>
        </w:rPr>
        <w:t>«</w:t>
      </w:r>
      <w:r w:rsidR="000F40C1" w:rsidRPr="00956C94">
        <w:rPr>
          <w:rFonts w:ascii="GHEA Grapalat" w:hAnsi="GHEA Grapalat"/>
          <w:b/>
          <w:sz w:val="24"/>
          <w:szCs w:val="24"/>
        </w:rPr>
        <w:t>ՀՀԿԳՄՍՆԳՀԱՇՁԲ</w:t>
      </w:r>
      <w:r w:rsidR="000F40C1" w:rsidRPr="000F40C1">
        <w:rPr>
          <w:rFonts w:ascii="GHEA Grapalat" w:hAnsi="GHEA Grapalat"/>
          <w:b/>
          <w:sz w:val="24"/>
          <w:szCs w:val="24"/>
          <w:lang w:val="ru-RU"/>
        </w:rPr>
        <w:t>-</w:t>
      </w:r>
      <w:r w:rsidR="006871EC">
        <w:rPr>
          <w:rFonts w:ascii="GHEA Grapalat" w:hAnsi="GHEA Grapalat"/>
          <w:b/>
          <w:sz w:val="24"/>
          <w:szCs w:val="24"/>
          <w:lang w:val="ru-RU"/>
        </w:rPr>
        <w:t>26/7</w:t>
      </w:r>
      <w:r w:rsidR="000F40C1" w:rsidRPr="000F40C1">
        <w:rPr>
          <w:rFonts w:ascii="GHEA Grapalat" w:hAnsi="GHEA Grapalat"/>
          <w:b/>
          <w:sz w:val="24"/>
          <w:szCs w:val="24"/>
          <w:lang w:val="ru-RU"/>
        </w:rPr>
        <w:t>»</w:t>
      </w:r>
      <w:r w:rsidR="004B73B1" w:rsidRPr="00EA7414">
        <w:rPr>
          <w:rFonts w:ascii="GHEA Grapalat" w:hAnsi="GHEA Grapalat"/>
          <w:sz w:val="22"/>
          <w:szCs w:val="22"/>
          <w:lang w:val="ru-RU"/>
        </w:rPr>
        <w:t>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658CE" w:rsidRDefault="00B658CE">
      <w:pPr>
        <w:rPr>
          <w:rFonts w:ascii="GHEA Grapalat" w:hAnsi="GHEA Grapalat"/>
          <w:b/>
        </w:rPr>
      </w:pP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0F40C1" w:rsidRDefault="000F40C1" w:rsidP="000F40C1">
      <w:pPr>
        <w:widowControl w:val="0"/>
        <w:spacing w:after="160"/>
        <w:ind w:left="567" w:right="565"/>
        <w:jc w:val="right"/>
        <w:rPr>
          <w:rFonts w:ascii="GHEA Grapalat" w:hAnsi="GHEA Grapalat"/>
          <w:b/>
        </w:rPr>
      </w:pPr>
      <w:r w:rsidRPr="00BF4E90">
        <w:rPr>
          <w:rFonts w:ascii="GHEA Grapalat" w:hAnsi="GHEA Grapalat"/>
          <w:b/>
        </w:rPr>
        <w:t xml:space="preserve">к Приглашению на </w:t>
      </w:r>
      <w:r w:rsidRPr="00546E99">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sidRPr="00AA3909">
        <w:rPr>
          <w:rFonts w:ascii="GHEA Grapalat" w:hAnsi="GHEA Grapalat"/>
          <w:b/>
        </w:rPr>
        <w:t>«</w:t>
      </w:r>
      <w:r w:rsidRPr="00956C94">
        <w:rPr>
          <w:rFonts w:ascii="GHEA Grapalat" w:hAnsi="GHEA Grapalat"/>
          <w:b/>
        </w:rPr>
        <w:t>ՀՀԿԳՄՍՆԳՀԱՇՁԲ-</w:t>
      </w:r>
      <w:r w:rsidR="006871EC">
        <w:rPr>
          <w:rFonts w:ascii="GHEA Grapalat" w:hAnsi="GHEA Grapalat"/>
          <w:b/>
        </w:rPr>
        <w:t>26/7</w:t>
      </w:r>
      <w:r w:rsidRPr="00AA3909">
        <w:rPr>
          <w:rFonts w:ascii="GHEA Grapalat" w:hAnsi="GHEA Grapalat"/>
          <w:b/>
        </w:rPr>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1B2031">
        <w:trPr>
          <w:cantSplit/>
        </w:trPr>
        <w:tc>
          <w:tcPr>
            <w:tcW w:w="817" w:type="dxa"/>
            <w:vMerge w:val="restart"/>
            <w:vAlign w:val="center"/>
          </w:tcPr>
          <w:p w:rsidR="00B658CE" w:rsidRPr="008D352C" w:rsidRDefault="00B658CE" w:rsidP="001B2031">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1B2031">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1B2031">
        <w:trPr>
          <w:cantSplit/>
          <w:trHeight w:val="301"/>
        </w:trPr>
        <w:tc>
          <w:tcPr>
            <w:tcW w:w="817" w:type="dxa"/>
            <w:vMerge/>
            <w:vAlign w:val="center"/>
          </w:tcPr>
          <w:p w:rsidR="00B658CE" w:rsidRPr="008D352C" w:rsidRDefault="00B658CE" w:rsidP="001B2031">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1B2031">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1B2031">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1B2031">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1B2031">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1B2031">
        <w:trPr>
          <w:cantSplit/>
          <w:trHeight w:val="299"/>
        </w:trPr>
        <w:tc>
          <w:tcPr>
            <w:tcW w:w="817" w:type="dxa"/>
            <w:vMerge/>
            <w:vAlign w:val="center"/>
          </w:tcPr>
          <w:p w:rsidR="00B658CE" w:rsidRPr="008D352C" w:rsidRDefault="00B658CE" w:rsidP="001B2031">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1B2031">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1B2031">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1B2031">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1B2031">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1B2031">
            <w:pPr>
              <w:widowControl w:val="0"/>
              <w:spacing w:after="120"/>
              <w:jc w:val="center"/>
              <w:rPr>
                <w:rFonts w:ascii="GHEA Grapalat" w:hAnsi="GHEA Grapalat"/>
                <w:sz w:val="20"/>
                <w:szCs w:val="20"/>
              </w:rPr>
            </w:pPr>
          </w:p>
        </w:tc>
      </w:tr>
      <w:tr w:rsidR="00B658CE" w:rsidRPr="008D352C" w:rsidTr="001B2031">
        <w:trPr>
          <w:cantSplit/>
        </w:trPr>
        <w:tc>
          <w:tcPr>
            <w:tcW w:w="817" w:type="dxa"/>
          </w:tcPr>
          <w:p w:rsidR="00B658CE" w:rsidRPr="008D352C" w:rsidRDefault="00B658CE" w:rsidP="001B2031">
            <w:pPr>
              <w:widowControl w:val="0"/>
              <w:spacing w:after="120"/>
              <w:jc w:val="center"/>
              <w:rPr>
                <w:rFonts w:ascii="GHEA Grapalat" w:hAnsi="GHEA Grapalat"/>
                <w:sz w:val="20"/>
                <w:szCs w:val="20"/>
              </w:rPr>
            </w:pPr>
          </w:p>
        </w:tc>
        <w:tc>
          <w:tcPr>
            <w:tcW w:w="1541" w:type="dxa"/>
          </w:tcPr>
          <w:p w:rsidR="00B658CE" w:rsidRPr="008D352C" w:rsidRDefault="00B658CE" w:rsidP="001B2031">
            <w:pPr>
              <w:widowControl w:val="0"/>
              <w:spacing w:after="120"/>
              <w:jc w:val="center"/>
              <w:rPr>
                <w:rFonts w:ascii="GHEA Grapalat" w:hAnsi="GHEA Grapalat"/>
                <w:sz w:val="20"/>
                <w:szCs w:val="20"/>
              </w:rPr>
            </w:pPr>
          </w:p>
        </w:tc>
        <w:tc>
          <w:tcPr>
            <w:tcW w:w="1440" w:type="dxa"/>
          </w:tcPr>
          <w:p w:rsidR="00B658CE" w:rsidRPr="008D352C" w:rsidRDefault="00B658CE" w:rsidP="001B2031">
            <w:pPr>
              <w:widowControl w:val="0"/>
              <w:spacing w:after="120"/>
              <w:jc w:val="center"/>
              <w:rPr>
                <w:rFonts w:ascii="GHEA Grapalat" w:hAnsi="GHEA Grapalat"/>
                <w:sz w:val="20"/>
                <w:szCs w:val="20"/>
              </w:rPr>
            </w:pPr>
          </w:p>
        </w:tc>
        <w:tc>
          <w:tcPr>
            <w:tcW w:w="1980" w:type="dxa"/>
          </w:tcPr>
          <w:p w:rsidR="00B658CE" w:rsidRPr="008D352C" w:rsidRDefault="00B658CE" w:rsidP="001B2031">
            <w:pPr>
              <w:widowControl w:val="0"/>
              <w:spacing w:after="120"/>
              <w:jc w:val="center"/>
              <w:rPr>
                <w:rFonts w:ascii="GHEA Grapalat" w:hAnsi="GHEA Grapalat"/>
                <w:sz w:val="20"/>
                <w:szCs w:val="20"/>
              </w:rPr>
            </w:pPr>
          </w:p>
        </w:tc>
        <w:tc>
          <w:tcPr>
            <w:tcW w:w="2430" w:type="dxa"/>
          </w:tcPr>
          <w:p w:rsidR="00B658CE" w:rsidRPr="008D352C" w:rsidRDefault="00B658CE" w:rsidP="001B2031">
            <w:pPr>
              <w:widowControl w:val="0"/>
              <w:spacing w:after="120"/>
              <w:jc w:val="center"/>
              <w:rPr>
                <w:rFonts w:ascii="GHEA Grapalat" w:hAnsi="GHEA Grapalat"/>
                <w:sz w:val="20"/>
                <w:szCs w:val="20"/>
              </w:rPr>
            </w:pPr>
          </w:p>
        </w:tc>
        <w:tc>
          <w:tcPr>
            <w:tcW w:w="1710" w:type="dxa"/>
          </w:tcPr>
          <w:p w:rsidR="00B658CE" w:rsidRPr="008D352C" w:rsidRDefault="00B658CE" w:rsidP="001B2031">
            <w:pPr>
              <w:widowControl w:val="0"/>
              <w:spacing w:after="120"/>
              <w:jc w:val="center"/>
              <w:rPr>
                <w:rFonts w:ascii="GHEA Grapalat" w:hAnsi="GHEA Grapalat"/>
                <w:sz w:val="20"/>
                <w:szCs w:val="20"/>
              </w:rPr>
            </w:pPr>
          </w:p>
        </w:tc>
      </w:tr>
      <w:tr w:rsidR="00B658CE" w:rsidRPr="008D352C" w:rsidTr="001B2031">
        <w:trPr>
          <w:cantSplit/>
        </w:trPr>
        <w:tc>
          <w:tcPr>
            <w:tcW w:w="817" w:type="dxa"/>
          </w:tcPr>
          <w:p w:rsidR="00B658CE" w:rsidRPr="008D352C" w:rsidRDefault="00B658CE" w:rsidP="001B2031">
            <w:pPr>
              <w:widowControl w:val="0"/>
              <w:spacing w:after="120"/>
              <w:jc w:val="center"/>
              <w:rPr>
                <w:rFonts w:ascii="GHEA Grapalat" w:hAnsi="GHEA Grapalat"/>
                <w:sz w:val="20"/>
                <w:szCs w:val="20"/>
              </w:rPr>
            </w:pPr>
          </w:p>
        </w:tc>
        <w:tc>
          <w:tcPr>
            <w:tcW w:w="1541" w:type="dxa"/>
          </w:tcPr>
          <w:p w:rsidR="00B658CE" w:rsidRPr="008D352C" w:rsidRDefault="00B658CE" w:rsidP="001B2031">
            <w:pPr>
              <w:widowControl w:val="0"/>
              <w:spacing w:after="120"/>
              <w:jc w:val="center"/>
              <w:rPr>
                <w:rFonts w:ascii="GHEA Grapalat" w:hAnsi="GHEA Grapalat"/>
                <w:sz w:val="20"/>
                <w:szCs w:val="20"/>
              </w:rPr>
            </w:pPr>
          </w:p>
        </w:tc>
        <w:tc>
          <w:tcPr>
            <w:tcW w:w="1440" w:type="dxa"/>
          </w:tcPr>
          <w:p w:rsidR="00B658CE" w:rsidRPr="008D352C" w:rsidRDefault="00B658CE" w:rsidP="001B2031">
            <w:pPr>
              <w:widowControl w:val="0"/>
              <w:spacing w:after="120"/>
              <w:jc w:val="center"/>
              <w:rPr>
                <w:rFonts w:ascii="GHEA Grapalat" w:hAnsi="GHEA Grapalat"/>
                <w:sz w:val="20"/>
                <w:szCs w:val="20"/>
              </w:rPr>
            </w:pPr>
          </w:p>
        </w:tc>
        <w:tc>
          <w:tcPr>
            <w:tcW w:w="1980" w:type="dxa"/>
          </w:tcPr>
          <w:p w:rsidR="00B658CE" w:rsidRPr="008D352C" w:rsidRDefault="00B658CE" w:rsidP="001B2031">
            <w:pPr>
              <w:widowControl w:val="0"/>
              <w:spacing w:after="120"/>
              <w:jc w:val="center"/>
              <w:rPr>
                <w:rFonts w:ascii="GHEA Grapalat" w:hAnsi="GHEA Grapalat"/>
                <w:sz w:val="20"/>
                <w:szCs w:val="20"/>
              </w:rPr>
            </w:pPr>
          </w:p>
        </w:tc>
        <w:tc>
          <w:tcPr>
            <w:tcW w:w="2430" w:type="dxa"/>
          </w:tcPr>
          <w:p w:rsidR="00B658CE" w:rsidRPr="008D352C" w:rsidRDefault="00B658CE" w:rsidP="001B2031">
            <w:pPr>
              <w:widowControl w:val="0"/>
              <w:spacing w:after="120"/>
              <w:jc w:val="center"/>
              <w:rPr>
                <w:rFonts w:ascii="GHEA Grapalat" w:hAnsi="GHEA Grapalat"/>
                <w:sz w:val="20"/>
                <w:szCs w:val="20"/>
              </w:rPr>
            </w:pPr>
          </w:p>
        </w:tc>
        <w:tc>
          <w:tcPr>
            <w:tcW w:w="1710" w:type="dxa"/>
          </w:tcPr>
          <w:p w:rsidR="00B658CE" w:rsidRPr="008D352C" w:rsidRDefault="00B658CE" w:rsidP="001B2031">
            <w:pPr>
              <w:widowControl w:val="0"/>
              <w:spacing w:after="120"/>
              <w:jc w:val="center"/>
              <w:rPr>
                <w:rFonts w:ascii="GHEA Grapalat" w:hAnsi="GHEA Grapalat"/>
                <w:sz w:val="20"/>
                <w:szCs w:val="20"/>
              </w:rPr>
            </w:pPr>
          </w:p>
        </w:tc>
      </w:tr>
      <w:tr w:rsidR="00B658CE" w:rsidRPr="008D352C" w:rsidTr="001B2031">
        <w:trPr>
          <w:cantSplit/>
        </w:trPr>
        <w:tc>
          <w:tcPr>
            <w:tcW w:w="817" w:type="dxa"/>
          </w:tcPr>
          <w:p w:rsidR="00B658CE" w:rsidRPr="008D352C" w:rsidRDefault="00B658CE" w:rsidP="001B2031">
            <w:pPr>
              <w:widowControl w:val="0"/>
              <w:spacing w:after="120"/>
              <w:jc w:val="center"/>
              <w:rPr>
                <w:rFonts w:ascii="GHEA Grapalat" w:hAnsi="GHEA Grapalat"/>
                <w:sz w:val="20"/>
                <w:szCs w:val="20"/>
              </w:rPr>
            </w:pPr>
          </w:p>
        </w:tc>
        <w:tc>
          <w:tcPr>
            <w:tcW w:w="1541" w:type="dxa"/>
          </w:tcPr>
          <w:p w:rsidR="00B658CE" w:rsidRPr="008D352C" w:rsidRDefault="00B658CE" w:rsidP="001B2031">
            <w:pPr>
              <w:widowControl w:val="0"/>
              <w:spacing w:after="120"/>
              <w:jc w:val="center"/>
              <w:rPr>
                <w:rFonts w:ascii="GHEA Grapalat" w:hAnsi="GHEA Grapalat"/>
                <w:sz w:val="20"/>
                <w:szCs w:val="20"/>
              </w:rPr>
            </w:pPr>
          </w:p>
        </w:tc>
        <w:tc>
          <w:tcPr>
            <w:tcW w:w="1440" w:type="dxa"/>
          </w:tcPr>
          <w:p w:rsidR="00B658CE" w:rsidRPr="008D352C" w:rsidRDefault="00B658CE" w:rsidP="001B2031">
            <w:pPr>
              <w:widowControl w:val="0"/>
              <w:spacing w:after="120"/>
              <w:jc w:val="center"/>
              <w:rPr>
                <w:rFonts w:ascii="GHEA Grapalat" w:hAnsi="GHEA Grapalat"/>
                <w:sz w:val="20"/>
                <w:szCs w:val="20"/>
              </w:rPr>
            </w:pPr>
          </w:p>
        </w:tc>
        <w:tc>
          <w:tcPr>
            <w:tcW w:w="1980" w:type="dxa"/>
          </w:tcPr>
          <w:p w:rsidR="00B658CE" w:rsidRPr="008D352C" w:rsidRDefault="00B658CE" w:rsidP="001B2031">
            <w:pPr>
              <w:widowControl w:val="0"/>
              <w:spacing w:after="120"/>
              <w:jc w:val="center"/>
              <w:rPr>
                <w:rFonts w:ascii="GHEA Grapalat" w:hAnsi="GHEA Grapalat"/>
                <w:sz w:val="20"/>
                <w:szCs w:val="20"/>
              </w:rPr>
            </w:pPr>
          </w:p>
        </w:tc>
        <w:tc>
          <w:tcPr>
            <w:tcW w:w="2430" w:type="dxa"/>
          </w:tcPr>
          <w:p w:rsidR="00B658CE" w:rsidRPr="008D352C" w:rsidRDefault="00B658CE" w:rsidP="001B2031">
            <w:pPr>
              <w:widowControl w:val="0"/>
              <w:spacing w:after="120"/>
              <w:jc w:val="center"/>
              <w:rPr>
                <w:rFonts w:ascii="GHEA Grapalat" w:hAnsi="GHEA Grapalat"/>
                <w:sz w:val="20"/>
                <w:szCs w:val="20"/>
              </w:rPr>
            </w:pPr>
          </w:p>
        </w:tc>
        <w:tc>
          <w:tcPr>
            <w:tcW w:w="1710" w:type="dxa"/>
          </w:tcPr>
          <w:p w:rsidR="00B658CE" w:rsidRPr="008D352C" w:rsidRDefault="00B658CE" w:rsidP="001B2031">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0F40C1" w:rsidRDefault="000F40C1" w:rsidP="000F40C1">
      <w:pPr>
        <w:jc w:val="right"/>
        <w:rPr>
          <w:rFonts w:ascii="GHEA Grapalat" w:hAnsi="GHEA Grapalat"/>
          <w:b/>
        </w:rPr>
      </w:pPr>
      <w:r w:rsidRPr="00BF4E90">
        <w:rPr>
          <w:rFonts w:ascii="GHEA Grapalat" w:hAnsi="GHEA Grapalat"/>
          <w:b/>
        </w:rPr>
        <w:t xml:space="preserve">к Приглашению на </w:t>
      </w:r>
      <w:r w:rsidRPr="00546E99">
        <w:rPr>
          <w:rFonts w:ascii="GHEA Grapalat" w:hAnsi="GHEA Grapalat"/>
          <w:b/>
        </w:rPr>
        <w:t>запрос котировок</w:t>
      </w:r>
      <w:r w:rsidRPr="000F40C1">
        <w:rPr>
          <w:rFonts w:ascii="GHEA Grapalat" w:hAnsi="GHEA Grapalat"/>
          <w:b/>
        </w:rPr>
        <w:br/>
      </w:r>
      <w:r w:rsidRPr="00374F4A">
        <w:rPr>
          <w:rFonts w:ascii="GHEA Grapalat" w:hAnsi="GHEA Grapalat"/>
          <w:b/>
        </w:rPr>
        <w:t xml:space="preserve">под кодом </w:t>
      </w:r>
      <w:r w:rsidRPr="00AA3909">
        <w:rPr>
          <w:rFonts w:ascii="GHEA Grapalat" w:hAnsi="GHEA Grapalat"/>
          <w:b/>
        </w:rPr>
        <w:t>«</w:t>
      </w:r>
      <w:r w:rsidRPr="00956C94">
        <w:rPr>
          <w:rFonts w:ascii="GHEA Grapalat" w:hAnsi="GHEA Grapalat"/>
          <w:b/>
        </w:rPr>
        <w:t>ՀՀԿԳՄՍՆԳՀԱՇՁԲ-</w:t>
      </w:r>
      <w:r w:rsidR="006871EC">
        <w:rPr>
          <w:rFonts w:ascii="GHEA Grapalat" w:hAnsi="GHEA Grapalat"/>
          <w:b/>
        </w:rPr>
        <w:t>26/7</w:t>
      </w:r>
      <w:r w:rsidRPr="00AA3909">
        <w:rPr>
          <w:rFonts w:ascii="GHEA Grapalat" w:hAnsi="GHEA Grapalat"/>
          <w:b/>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C677A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677A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677A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677A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677A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677A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677A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C677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C677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677A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C677A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677A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C677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C677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677A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C677A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C677A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C677A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C677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C677A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C677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C677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92E73">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92E73">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0F40C1" w:rsidRDefault="000F40C1" w:rsidP="000F40C1">
      <w:pPr>
        <w:jc w:val="right"/>
        <w:rPr>
          <w:rFonts w:ascii="GHEA Grapalat" w:hAnsi="GHEA Grapalat"/>
          <w:b/>
        </w:rPr>
      </w:pPr>
      <w:r w:rsidRPr="00BF4E90">
        <w:rPr>
          <w:rFonts w:ascii="GHEA Grapalat" w:hAnsi="GHEA Grapalat"/>
          <w:b/>
        </w:rPr>
        <w:t xml:space="preserve">к Приглашению на </w:t>
      </w:r>
      <w:r w:rsidRPr="00546E99">
        <w:rPr>
          <w:rFonts w:ascii="GHEA Grapalat" w:hAnsi="GHEA Grapalat"/>
          <w:b/>
        </w:rPr>
        <w:t>запрос котировок</w:t>
      </w:r>
      <w:r w:rsidRPr="000F40C1">
        <w:rPr>
          <w:rFonts w:ascii="GHEA Grapalat" w:hAnsi="GHEA Grapalat"/>
          <w:b/>
        </w:rPr>
        <w:br/>
      </w:r>
      <w:r w:rsidRPr="00374F4A">
        <w:rPr>
          <w:rFonts w:ascii="GHEA Grapalat" w:hAnsi="GHEA Grapalat"/>
          <w:b/>
        </w:rPr>
        <w:t xml:space="preserve">под кодом </w:t>
      </w:r>
      <w:r w:rsidRPr="00AA3909">
        <w:rPr>
          <w:rFonts w:ascii="GHEA Grapalat" w:hAnsi="GHEA Grapalat"/>
          <w:b/>
        </w:rPr>
        <w:t>«</w:t>
      </w:r>
      <w:r w:rsidRPr="00956C94">
        <w:rPr>
          <w:rFonts w:ascii="GHEA Grapalat" w:hAnsi="GHEA Grapalat"/>
          <w:b/>
        </w:rPr>
        <w:t>ՀՀԿԳՄՍՆԳՀԱՇՁԲ-</w:t>
      </w:r>
      <w:r w:rsidR="006871EC">
        <w:rPr>
          <w:rFonts w:ascii="GHEA Grapalat" w:hAnsi="GHEA Grapalat"/>
          <w:b/>
        </w:rPr>
        <w:t>26/7</w:t>
      </w:r>
      <w:r w:rsidRPr="00AA3909">
        <w:rPr>
          <w:rFonts w:ascii="GHEA Grapalat" w:hAnsi="GHEA Grapalat"/>
          <w:b/>
        </w:rPr>
        <w:t>»</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F40C1">
        <w:rPr>
          <w:rFonts w:ascii="GHEA Grapalat" w:hAnsi="GHEA Grapalat"/>
          <w:spacing w:val="-6"/>
        </w:rPr>
        <w:t xml:space="preserve">запрос </w:t>
      </w:r>
      <w:proofErr w:type="spellStart"/>
      <w:r w:rsidR="000F40C1">
        <w:rPr>
          <w:rFonts w:ascii="GHEA Grapalat" w:hAnsi="GHEA Grapalat"/>
          <w:spacing w:val="-6"/>
        </w:rPr>
        <w:t>котировок</w:t>
      </w:r>
      <w:r w:rsidRPr="005744FC">
        <w:rPr>
          <w:rFonts w:ascii="GHEA Grapalat" w:hAnsi="GHEA Grapalat"/>
          <w:spacing w:val="-6"/>
        </w:rPr>
        <w:t>под</w:t>
      </w:r>
      <w:proofErr w:type="spellEnd"/>
      <w:r w:rsidRPr="005744FC">
        <w:rPr>
          <w:rFonts w:ascii="GHEA Grapalat" w:hAnsi="GHEA Grapalat"/>
          <w:spacing w:val="-6"/>
        </w:rPr>
        <w:t xml:space="preserve"> кодом </w:t>
      </w:r>
      <w:r w:rsidR="000F40C1" w:rsidRPr="00AA3909">
        <w:rPr>
          <w:rFonts w:ascii="GHEA Grapalat" w:hAnsi="GHEA Grapalat"/>
          <w:b/>
        </w:rPr>
        <w:t>«</w:t>
      </w:r>
      <w:r w:rsidR="000F40C1" w:rsidRPr="00956C94">
        <w:rPr>
          <w:rFonts w:ascii="GHEA Grapalat" w:hAnsi="GHEA Grapalat"/>
          <w:b/>
        </w:rPr>
        <w:t>ՀՀԿԳՄՍՆԳՀԱՇՁԲ-</w:t>
      </w:r>
      <w:r w:rsidR="006871EC">
        <w:rPr>
          <w:rFonts w:ascii="GHEA Grapalat" w:hAnsi="GHEA Grapalat"/>
          <w:b/>
        </w:rPr>
        <w:t>26/7</w:t>
      </w:r>
      <w:r w:rsidR="000F40C1" w:rsidRPr="00AA3909">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F40C1" w:rsidRPr="00B138F3" w:rsidRDefault="000F40C1" w:rsidP="000F40C1">
      <w:pPr>
        <w:widowControl w:val="0"/>
        <w:spacing w:after="160"/>
        <w:ind w:left="142"/>
        <w:jc w:val="right"/>
        <w:rPr>
          <w:rFonts w:ascii="GHEA Grapalat" w:hAnsi="GHEA Grapalat" w:cs="GHEA Grapalat"/>
          <w:i/>
        </w:rPr>
      </w:pPr>
      <w:r w:rsidRPr="00B138F3">
        <w:rPr>
          <w:rFonts w:ascii="GHEA Grapalat" w:hAnsi="GHEA Grapalat"/>
          <w:i/>
        </w:rPr>
        <w:lastRenderedPageBreak/>
        <w:t>Приложение № 5.1</w:t>
      </w:r>
    </w:p>
    <w:p w:rsidR="000F40C1" w:rsidRPr="005143B5" w:rsidRDefault="000F40C1" w:rsidP="000F40C1">
      <w:pPr>
        <w:widowControl w:val="0"/>
        <w:spacing w:after="160"/>
        <w:jc w:val="right"/>
        <w:rPr>
          <w:rFonts w:ascii="GHEA Grapalat" w:hAnsi="GHEA Grapalat" w:cs="GHEA Grapalat"/>
          <w:i/>
          <w:sz w:val="22"/>
          <w:szCs w:val="22"/>
        </w:rPr>
      </w:pPr>
      <w:r w:rsidRPr="009A5DE0">
        <w:rPr>
          <w:rFonts w:ascii="GHEA Grapalat" w:hAnsi="GHEA Grapalat"/>
          <w:i/>
          <w:sz w:val="22"/>
          <w:szCs w:val="22"/>
        </w:rPr>
        <w:t>к Приглашению на запрос котировок</w:t>
      </w:r>
      <w:r w:rsidRPr="009A5DE0">
        <w:rPr>
          <w:rFonts w:ascii="GHEA Grapalat" w:hAnsi="GHEA Grapalat"/>
          <w:i/>
          <w:sz w:val="22"/>
          <w:szCs w:val="22"/>
        </w:rPr>
        <w:br/>
      </w:r>
      <w:r w:rsidRPr="005143B5">
        <w:rPr>
          <w:rFonts w:ascii="GHEA Grapalat" w:hAnsi="GHEA Grapalat"/>
          <w:i/>
          <w:sz w:val="22"/>
          <w:szCs w:val="22"/>
        </w:rPr>
        <w:t>под кодом "</w:t>
      </w:r>
      <w:r>
        <w:rPr>
          <w:rFonts w:ascii="GHEA Grapalat" w:hAnsi="GHEA Grapalat"/>
          <w:i/>
          <w:sz w:val="22"/>
          <w:szCs w:val="22"/>
        </w:rPr>
        <w:t xml:space="preserve"> ՀՀԿԳՄՍՆԳՀԱՇՁԲ-</w:t>
      </w:r>
      <w:r w:rsidR="006871EC">
        <w:rPr>
          <w:rFonts w:ascii="GHEA Grapalat" w:hAnsi="GHEA Grapalat"/>
          <w:i/>
          <w:sz w:val="22"/>
          <w:szCs w:val="22"/>
        </w:rPr>
        <w:t>26/7</w:t>
      </w:r>
      <w:r w:rsidRPr="005143B5">
        <w:rPr>
          <w:rFonts w:ascii="GHEA Grapalat" w:hAnsi="GHEA Grapalat"/>
          <w:i/>
          <w:sz w:val="22"/>
          <w:szCs w:val="22"/>
        </w:rPr>
        <w:t>"</w:t>
      </w:r>
      <w:r w:rsidRPr="005143B5">
        <w:rPr>
          <w:rStyle w:val="FootnoteReference"/>
          <w:rFonts w:ascii="GHEA Grapalat" w:hAnsi="GHEA Grapalat"/>
          <w:i/>
          <w:sz w:val="22"/>
          <w:szCs w:val="22"/>
        </w:rPr>
        <w:footnoteReference w:customMarkFollows="1" w:id="9"/>
        <w:t>*</w:t>
      </w:r>
    </w:p>
    <w:p w:rsidR="000F40C1" w:rsidRDefault="000F40C1" w:rsidP="000F40C1">
      <w:pPr>
        <w:widowControl w:val="0"/>
        <w:spacing w:after="160"/>
        <w:jc w:val="center"/>
        <w:rPr>
          <w:rFonts w:ascii="GHEA Grapalat" w:hAnsi="GHEA Grapalat"/>
          <w:b/>
        </w:rPr>
      </w:pPr>
    </w:p>
    <w:p w:rsidR="000F40C1" w:rsidRPr="00B138F3" w:rsidRDefault="000F40C1" w:rsidP="000F40C1">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F40C1" w:rsidRPr="00B138F3" w:rsidRDefault="000F40C1" w:rsidP="000F40C1">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0F40C1" w:rsidRPr="00B138F3" w:rsidTr="00945553">
        <w:tc>
          <w:tcPr>
            <w:tcW w:w="4786" w:type="dxa"/>
          </w:tcPr>
          <w:p w:rsidR="000F40C1" w:rsidRPr="00B138F3" w:rsidRDefault="000F40C1" w:rsidP="0094555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F40C1" w:rsidRPr="00B138F3" w:rsidRDefault="000F40C1" w:rsidP="0094555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F40C1" w:rsidRPr="00B138F3" w:rsidRDefault="000F40C1" w:rsidP="000F40C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F40C1" w:rsidRPr="00B138F3" w:rsidRDefault="000F40C1" w:rsidP="000F40C1">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F40C1" w:rsidRPr="00B138F3" w:rsidRDefault="000F40C1" w:rsidP="000F40C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F40C1" w:rsidRPr="00B138F3" w:rsidRDefault="000F40C1" w:rsidP="000F40C1">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F40C1" w:rsidRPr="00B138F3" w:rsidRDefault="000F40C1" w:rsidP="000F40C1">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F40C1" w:rsidRPr="00B138F3" w:rsidRDefault="000F40C1" w:rsidP="000F40C1">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F40C1" w:rsidRPr="002302A0" w:rsidRDefault="000F40C1" w:rsidP="000F40C1">
      <w:pPr>
        <w:widowControl w:val="0"/>
        <w:tabs>
          <w:tab w:val="left" w:pos="567"/>
        </w:tabs>
        <w:jc w:val="both"/>
        <w:rPr>
          <w:rFonts w:ascii="GHEA Grapalat" w:hAnsi="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2302A0">
        <w:rPr>
          <w:rFonts w:ascii="GHEA Grapalat" w:hAnsi="GHEA Grapalat"/>
          <w:spacing w:val="-6"/>
        </w:rPr>
        <w:t>Министерством образования, науки, культуры и спорта Республики Армения</w:t>
      </w:r>
      <w:r w:rsidRPr="00B138F3">
        <w:rPr>
          <w:rFonts w:ascii="GHEA Grapalat" w:hAnsi="GHEA Grapalat"/>
          <w:spacing w:val="-6"/>
        </w:rPr>
        <w:t xml:space="preserve"> (далее — Заказчик) </w:t>
      </w:r>
      <w:r w:rsidRPr="002302A0">
        <w:rPr>
          <w:rFonts w:ascii="GHEA Grapalat" w:hAnsi="GHEA Grapalat"/>
          <w:spacing w:val="-6"/>
        </w:rPr>
        <w:t>процедуре закупок под кодом «</w:t>
      </w:r>
      <w:r w:rsidRPr="00380034">
        <w:rPr>
          <w:rFonts w:ascii="GHEA Grapalat" w:hAnsi="GHEA Grapalat"/>
          <w:sz w:val="22"/>
          <w:szCs w:val="22"/>
        </w:rPr>
        <w:t>ՀՀԿԳՄՍՆԳՀԱՇՁԲ-</w:t>
      </w:r>
      <w:r w:rsidR="006871EC">
        <w:rPr>
          <w:rFonts w:ascii="GHEA Grapalat" w:hAnsi="GHEA Grapalat"/>
          <w:sz w:val="22"/>
          <w:szCs w:val="22"/>
        </w:rPr>
        <w:t>26/7</w:t>
      </w:r>
      <w:r w:rsidRPr="002302A0">
        <w:rPr>
          <w:rFonts w:ascii="GHEA Grapalat" w:hAnsi="GHEA Grapalat"/>
          <w:spacing w:val="-6"/>
        </w:rPr>
        <w:t>».</w:t>
      </w:r>
    </w:p>
    <w:p w:rsidR="000F40C1" w:rsidRPr="00B138F3" w:rsidRDefault="000F40C1" w:rsidP="000F40C1">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F40C1" w:rsidRPr="00B138F3" w:rsidRDefault="000F40C1" w:rsidP="000F40C1">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F40C1" w:rsidRPr="00B138F3" w:rsidRDefault="000F40C1" w:rsidP="000F40C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F40C1" w:rsidRPr="00B138F3" w:rsidRDefault="000F40C1" w:rsidP="000F40C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F40C1" w:rsidRPr="00B138F3" w:rsidRDefault="000F40C1" w:rsidP="000F40C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F40C1" w:rsidRPr="00B138F3" w:rsidRDefault="000F40C1" w:rsidP="000F40C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F40C1" w:rsidRPr="00B138F3" w:rsidRDefault="000F40C1" w:rsidP="000F40C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F40C1" w:rsidRPr="00B138F3" w:rsidRDefault="000F40C1" w:rsidP="000F40C1">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F40C1" w:rsidRPr="00B138F3" w:rsidRDefault="000F40C1" w:rsidP="000F40C1">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F40C1" w:rsidRPr="00B138F3" w:rsidRDefault="000F40C1" w:rsidP="000F40C1">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F40C1" w:rsidRPr="00B138F3" w:rsidRDefault="000F40C1" w:rsidP="000F40C1">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F40C1" w:rsidRPr="00B138F3" w:rsidRDefault="000F40C1" w:rsidP="000F40C1">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F40C1" w:rsidRPr="00572A57" w:rsidRDefault="000F40C1" w:rsidP="000F40C1">
      <w:pPr>
        <w:widowControl w:val="0"/>
        <w:spacing w:after="160"/>
        <w:jc w:val="center"/>
        <w:rPr>
          <w:rFonts w:ascii="GHEA Grapalat" w:hAnsi="GHEA Grapalat"/>
          <w:b/>
        </w:rPr>
      </w:pPr>
      <w:r w:rsidRPr="00B138F3">
        <w:rPr>
          <w:rFonts w:ascii="GHEA Grapalat" w:hAnsi="GHEA Grapalat"/>
          <w:b/>
        </w:rPr>
        <w:t>2. Иные условия</w:t>
      </w:r>
    </w:p>
    <w:p w:rsidR="000F40C1" w:rsidRPr="00B138F3" w:rsidRDefault="000F40C1" w:rsidP="000F40C1">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0F40C1" w:rsidRPr="002A4554" w:rsidRDefault="000F40C1" w:rsidP="000F40C1">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F40C1" w:rsidRPr="00B138F3" w:rsidRDefault="000F40C1" w:rsidP="000F40C1">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F40C1" w:rsidRPr="00B138F3" w:rsidDel="00A13215" w:rsidRDefault="000F40C1" w:rsidP="000F40C1">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F40C1" w:rsidRPr="00B138F3" w:rsidRDefault="000F40C1" w:rsidP="000F40C1">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F40C1" w:rsidRPr="00B138F3" w:rsidRDefault="000F40C1" w:rsidP="000F40C1">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F40C1" w:rsidRPr="00B138F3" w:rsidRDefault="000F40C1" w:rsidP="000F40C1">
      <w:pPr>
        <w:widowControl w:val="0"/>
        <w:jc w:val="both"/>
        <w:rPr>
          <w:rFonts w:ascii="GHEA Grapalat" w:hAnsi="GHEA Grapalat"/>
        </w:rPr>
      </w:pPr>
      <w:r w:rsidRPr="00B138F3">
        <w:rPr>
          <w:rFonts w:ascii="GHEA Grapalat" w:hAnsi="GHEA Grapalat"/>
        </w:rPr>
        <w:t>_______________________________________</w:t>
      </w:r>
    </w:p>
    <w:p w:rsidR="000F40C1" w:rsidRPr="00B138F3" w:rsidRDefault="000F40C1" w:rsidP="000F40C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F40C1" w:rsidRPr="00B138F3" w:rsidRDefault="000F40C1" w:rsidP="000F40C1">
      <w:pPr>
        <w:widowControl w:val="0"/>
        <w:jc w:val="both"/>
        <w:rPr>
          <w:rFonts w:ascii="GHEA Grapalat" w:hAnsi="GHEA Grapalat"/>
        </w:rPr>
      </w:pPr>
      <w:r w:rsidRPr="00B138F3">
        <w:rPr>
          <w:rFonts w:ascii="GHEA Grapalat" w:hAnsi="GHEA Grapalat"/>
        </w:rPr>
        <w:t>_______________________________________</w:t>
      </w:r>
    </w:p>
    <w:p w:rsidR="000F40C1" w:rsidRPr="00B138F3" w:rsidRDefault="000F40C1" w:rsidP="000F40C1">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F40C1" w:rsidRPr="00B138F3" w:rsidRDefault="000F40C1" w:rsidP="000F40C1">
      <w:pPr>
        <w:widowControl w:val="0"/>
        <w:jc w:val="both"/>
        <w:rPr>
          <w:rFonts w:ascii="GHEA Grapalat" w:hAnsi="GHEA Grapalat"/>
        </w:rPr>
      </w:pPr>
      <w:r w:rsidRPr="00B138F3">
        <w:rPr>
          <w:rFonts w:ascii="GHEA Grapalat" w:hAnsi="GHEA Grapalat"/>
        </w:rPr>
        <w:t>_______________________________________</w:t>
      </w:r>
    </w:p>
    <w:p w:rsidR="000F40C1" w:rsidRPr="00B138F3" w:rsidRDefault="000F40C1" w:rsidP="000F40C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F40C1" w:rsidRPr="00B138F3" w:rsidRDefault="000F40C1" w:rsidP="000F40C1">
      <w:pPr>
        <w:widowControl w:val="0"/>
        <w:jc w:val="both"/>
        <w:rPr>
          <w:rFonts w:ascii="GHEA Grapalat" w:hAnsi="GHEA Grapalat"/>
        </w:rPr>
      </w:pPr>
      <w:r w:rsidRPr="00B138F3">
        <w:rPr>
          <w:rFonts w:ascii="GHEA Grapalat" w:hAnsi="GHEA Grapalat"/>
        </w:rPr>
        <w:t>_______________________________________</w:t>
      </w:r>
    </w:p>
    <w:p w:rsidR="000F40C1" w:rsidRPr="00B138F3" w:rsidRDefault="000F40C1" w:rsidP="000F40C1">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F40C1" w:rsidRPr="00B138F3" w:rsidRDefault="000F40C1" w:rsidP="000F40C1">
      <w:pPr>
        <w:widowControl w:val="0"/>
        <w:jc w:val="both"/>
        <w:rPr>
          <w:rFonts w:ascii="GHEA Grapalat" w:hAnsi="GHEA Grapalat"/>
        </w:rPr>
      </w:pPr>
      <w:r w:rsidRPr="00B138F3">
        <w:rPr>
          <w:rFonts w:ascii="GHEA Grapalat" w:hAnsi="GHEA Grapalat"/>
        </w:rPr>
        <w:t>_______________________________________</w:t>
      </w:r>
    </w:p>
    <w:p w:rsidR="000F40C1" w:rsidRPr="00B138F3" w:rsidRDefault="000F40C1" w:rsidP="000F40C1">
      <w:pPr>
        <w:widowControl w:val="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rsidR="000F40C1" w:rsidRPr="00B138F3" w:rsidRDefault="000F40C1" w:rsidP="000F40C1">
      <w:pPr>
        <w:widowControl w:val="0"/>
        <w:jc w:val="both"/>
        <w:rPr>
          <w:rFonts w:ascii="GHEA Grapalat" w:hAnsi="GHEA Grapalat"/>
        </w:rPr>
      </w:pPr>
      <w:r w:rsidRPr="00B138F3">
        <w:rPr>
          <w:rFonts w:ascii="GHEA Grapalat" w:hAnsi="GHEA Grapalat"/>
        </w:rPr>
        <w:t>_______________________________________</w:t>
      </w:r>
    </w:p>
    <w:p w:rsidR="000F40C1" w:rsidRPr="00B138F3" w:rsidRDefault="000F40C1" w:rsidP="000F40C1">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F40C1" w:rsidRDefault="000F40C1" w:rsidP="000F40C1">
      <w:pPr>
        <w:widowControl w:val="0"/>
        <w:spacing w:after="160"/>
        <w:rPr>
          <w:rFonts w:ascii="GHEA Grapalat" w:hAnsi="GHEA Grapalat"/>
        </w:rPr>
      </w:pPr>
      <w:r w:rsidRPr="00B138F3">
        <w:rPr>
          <w:rFonts w:ascii="GHEA Grapalat" w:hAnsi="GHEA Grapalat"/>
        </w:rPr>
        <w:t>День/месяц/год                                                                                    М. П.</w:t>
      </w:r>
    </w:p>
    <w:p w:rsidR="000F40C1" w:rsidRDefault="000F40C1" w:rsidP="000F40C1">
      <w:pPr>
        <w:widowControl w:val="0"/>
        <w:spacing w:after="160"/>
        <w:rPr>
          <w:rFonts w:ascii="GHEA Grapalat" w:hAnsi="GHEA Grapalat"/>
        </w:rPr>
      </w:pPr>
    </w:p>
    <w:tbl>
      <w:tblPr>
        <w:tblW w:w="10980" w:type="dxa"/>
        <w:jc w:val="center"/>
        <w:tblLook w:val="0000" w:firstRow="0" w:lastRow="0" w:firstColumn="0" w:lastColumn="0" w:noHBand="0" w:noVBand="0"/>
      </w:tblPr>
      <w:tblGrid>
        <w:gridCol w:w="5616"/>
        <w:gridCol w:w="5364"/>
      </w:tblGrid>
      <w:tr w:rsidR="000F40C1" w:rsidRPr="00B138F3" w:rsidTr="0094555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40C1" w:rsidRPr="00B138F3" w:rsidRDefault="000F40C1" w:rsidP="00945553">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F40C1" w:rsidRPr="00B138F3" w:rsidTr="0094555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40C1" w:rsidRPr="00B138F3" w:rsidRDefault="000F40C1" w:rsidP="0094555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F40C1" w:rsidRPr="00B138F3" w:rsidTr="00945553">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40C1" w:rsidRPr="00B138F3" w:rsidRDefault="000F40C1" w:rsidP="0094555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F40C1" w:rsidRPr="00B138F3" w:rsidTr="00945553">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40C1" w:rsidRPr="00B138F3" w:rsidRDefault="000F40C1" w:rsidP="0094555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F40C1" w:rsidRPr="00B138F3" w:rsidTr="0094555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40C1" w:rsidRPr="00B138F3" w:rsidRDefault="000F40C1" w:rsidP="0094555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F40C1" w:rsidRPr="00B138F3" w:rsidTr="0094555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40C1" w:rsidRPr="00B138F3" w:rsidRDefault="000F40C1" w:rsidP="0094555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F40C1" w:rsidRPr="00B138F3" w:rsidTr="0094555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40C1" w:rsidRPr="00B138F3" w:rsidRDefault="000F40C1" w:rsidP="0094555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F40C1" w:rsidRPr="00B138F3" w:rsidTr="0094555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40C1" w:rsidRPr="00B138F3" w:rsidRDefault="000F40C1" w:rsidP="0094555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F40C1" w:rsidRPr="00B138F3" w:rsidTr="0094555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40C1" w:rsidRPr="00B138F3" w:rsidRDefault="000F40C1" w:rsidP="00945553">
            <w:pPr>
              <w:widowControl w:val="0"/>
              <w:tabs>
                <w:tab w:val="left" w:pos="855"/>
              </w:tabs>
              <w:spacing w:after="160"/>
              <w:ind w:left="360"/>
              <w:rPr>
                <w:rFonts w:ascii="GHEA Grapalat" w:hAnsi="GHEA Grapalat"/>
              </w:rPr>
            </w:pPr>
            <w:r w:rsidRPr="007E1260">
              <w:rPr>
                <w:rFonts w:ascii="GHEA Grapalat" w:hAnsi="GHEA Grapalat"/>
              </w:rPr>
              <w:t>9.</w:t>
            </w:r>
            <w:r w:rsidRPr="007E1260">
              <w:rPr>
                <w:rFonts w:ascii="GHEA Grapalat" w:hAnsi="GHEA Grapalat"/>
              </w:rPr>
              <w:tab/>
              <w:t>Наименование, или имя, фамилия бенефициара:</w:t>
            </w:r>
            <w:r w:rsidRPr="007E1260">
              <w:rPr>
                <w:rFonts w:ascii="GHEA Grapalat" w:hAnsi="GHEA Grapalat"/>
                <w:b/>
                <w:sz w:val="20"/>
                <w:szCs w:val="20"/>
              </w:rPr>
              <w:t xml:space="preserve"> </w:t>
            </w:r>
            <w:r w:rsidRPr="007E1260">
              <w:rPr>
                <w:rFonts w:ascii="GHEA Grapalat" w:hAnsi="GHEA Grapalat"/>
                <w:b/>
              </w:rPr>
              <w:t>Министерство образования, науки, культуры и спорта Республики Армения</w:t>
            </w:r>
          </w:p>
        </w:tc>
      </w:tr>
      <w:tr w:rsidR="000F40C1" w:rsidRPr="00B138F3" w:rsidTr="0094555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40C1" w:rsidRPr="00B138F3" w:rsidRDefault="000F40C1" w:rsidP="0094555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F40C1" w:rsidRPr="00B138F3" w:rsidTr="00945553">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40C1" w:rsidRPr="00746842" w:rsidRDefault="000F40C1" w:rsidP="00945553">
            <w:pPr>
              <w:widowControl w:val="0"/>
              <w:tabs>
                <w:tab w:val="left" w:pos="855"/>
              </w:tabs>
              <w:spacing w:after="160"/>
              <w:ind w:left="360"/>
              <w:rPr>
                <w:rFonts w:ascii="GHEA Grapalat" w:hAnsi="GHEA Grapalat"/>
              </w:rPr>
            </w:pPr>
            <w:r w:rsidRPr="00746842">
              <w:rPr>
                <w:rFonts w:ascii="GHEA Grapalat" w:hAnsi="GHEA Grapalat"/>
              </w:rPr>
              <w:t>11.</w:t>
            </w:r>
            <w:r w:rsidRPr="00746842">
              <w:rPr>
                <w:rFonts w:ascii="GHEA Grapalat" w:hAnsi="GHEA Grapalat"/>
              </w:rPr>
              <w:tab/>
              <w:t xml:space="preserve">УНН бенефициара: </w:t>
            </w:r>
            <w:r w:rsidRPr="0021221D">
              <w:rPr>
                <w:rFonts w:ascii="GHEA Grapalat" w:hAnsi="GHEA Grapalat"/>
                <w:b/>
                <w:lang w:val="hy-AM"/>
              </w:rPr>
              <w:t>02698732</w:t>
            </w:r>
          </w:p>
        </w:tc>
      </w:tr>
      <w:tr w:rsidR="000F40C1" w:rsidRPr="00B138F3" w:rsidTr="0094555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40C1" w:rsidRPr="00746842" w:rsidRDefault="000F40C1" w:rsidP="00945553">
            <w:pPr>
              <w:widowControl w:val="0"/>
              <w:tabs>
                <w:tab w:val="left" w:pos="855"/>
              </w:tabs>
              <w:spacing w:after="160"/>
              <w:ind w:left="360"/>
              <w:rPr>
                <w:rFonts w:ascii="GHEA Grapalat" w:hAnsi="GHEA Grapalat"/>
              </w:rPr>
            </w:pPr>
            <w:r w:rsidRPr="00746842">
              <w:rPr>
                <w:rFonts w:ascii="GHEA Grapalat" w:hAnsi="GHEA Grapalat"/>
              </w:rPr>
              <w:t>12.</w:t>
            </w:r>
            <w:r w:rsidRPr="00746842">
              <w:rPr>
                <w:rFonts w:ascii="GHEA Grapalat" w:hAnsi="GHEA Grapalat"/>
              </w:rPr>
              <w:tab/>
              <w:t xml:space="preserve">Обслуживающая бенефициара Финансовая организация (банк): </w:t>
            </w:r>
            <w:proofErr w:type="spellStart"/>
            <w:r w:rsidRPr="00746842">
              <w:rPr>
                <w:rFonts w:ascii="GHEA Grapalat" w:hAnsi="GHEA Grapalat" w:cs="Sylfaen"/>
                <w:b/>
                <w:spacing w:val="-2"/>
              </w:rPr>
              <w:t>Операционн</w:t>
            </w:r>
            <w:r w:rsidRPr="00746842">
              <w:rPr>
                <w:rFonts w:ascii="GHEA Grapalat" w:hAnsi="GHEA Grapalat" w:cs="Sylfaen"/>
                <w:b/>
                <w:spacing w:val="-2"/>
                <w:lang w:val="en-US"/>
              </w:rPr>
              <w:t>oe</w:t>
            </w:r>
            <w:proofErr w:type="spellEnd"/>
            <w:r w:rsidRPr="00746842">
              <w:rPr>
                <w:rFonts w:ascii="GHEA Grapalat" w:hAnsi="GHEA Grapalat" w:cs="Sylfaen"/>
                <w:b/>
                <w:spacing w:val="-2"/>
              </w:rPr>
              <w:t xml:space="preserve"> управление министерства финансов Республики Армения</w:t>
            </w:r>
          </w:p>
        </w:tc>
      </w:tr>
      <w:tr w:rsidR="000F40C1" w:rsidRPr="00B138F3" w:rsidTr="0094555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40C1" w:rsidRPr="00746842" w:rsidRDefault="000F40C1" w:rsidP="00945553">
            <w:pPr>
              <w:widowControl w:val="0"/>
              <w:tabs>
                <w:tab w:val="left" w:pos="855"/>
              </w:tabs>
              <w:spacing w:after="160"/>
              <w:ind w:left="360"/>
              <w:rPr>
                <w:rFonts w:ascii="GHEA Grapalat" w:hAnsi="GHEA Grapalat"/>
              </w:rPr>
            </w:pPr>
            <w:r w:rsidRPr="00746842">
              <w:rPr>
                <w:rFonts w:ascii="GHEA Grapalat" w:hAnsi="GHEA Grapalat"/>
              </w:rPr>
              <w:t>13.</w:t>
            </w:r>
            <w:r w:rsidRPr="00746842">
              <w:rPr>
                <w:rFonts w:ascii="GHEA Grapalat" w:hAnsi="GHEA Grapalat"/>
              </w:rPr>
              <w:tab/>
              <w:t>Номер счета бенефициара (</w:t>
            </w:r>
            <w:proofErr w:type="spellStart"/>
            <w:proofErr w:type="gramStart"/>
            <w:r w:rsidRPr="00746842">
              <w:rPr>
                <w:rFonts w:ascii="GHEA Grapalat" w:hAnsi="GHEA Grapalat"/>
              </w:rPr>
              <w:t>сч</w:t>
            </w:r>
            <w:proofErr w:type="spellEnd"/>
            <w:r w:rsidRPr="00746842">
              <w:rPr>
                <w:rFonts w:ascii="GHEA Grapalat" w:hAnsi="GHEA Grapalat"/>
              </w:rPr>
              <w:t>.№</w:t>
            </w:r>
            <w:proofErr w:type="gramEnd"/>
            <w:r w:rsidRPr="00746842">
              <w:rPr>
                <w:rFonts w:ascii="GHEA Grapalat" w:hAnsi="GHEA Grapalat"/>
              </w:rPr>
              <w:t xml:space="preserve">) </w:t>
            </w:r>
            <w:r w:rsidRPr="00027BDA">
              <w:rPr>
                <w:rFonts w:ascii="GHEA Grapalat" w:hAnsi="GHEA Grapalat" w:cs="Sylfaen"/>
                <w:b/>
              </w:rPr>
              <w:t>900005000758</w:t>
            </w:r>
          </w:p>
        </w:tc>
      </w:tr>
      <w:tr w:rsidR="000F40C1" w:rsidRPr="00B138F3" w:rsidTr="0094555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40C1" w:rsidRPr="00B138F3" w:rsidRDefault="000F40C1" w:rsidP="0094555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F40C1" w:rsidRPr="00B138F3" w:rsidTr="0094555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40C1" w:rsidRPr="00B138F3" w:rsidRDefault="000F40C1" w:rsidP="0094555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F40C1" w:rsidRPr="00B138F3" w:rsidTr="0094555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40C1" w:rsidRPr="00B138F3" w:rsidRDefault="000F40C1" w:rsidP="0094555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F40C1" w:rsidRPr="00B138F3" w:rsidTr="0094555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40C1" w:rsidRPr="00B138F3" w:rsidRDefault="000F40C1" w:rsidP="0094555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F40C1" w:rsidRPr="00B138F3" w:rsidTr="00945553">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0F40C1" w:rsidRPr="00B138F3" w:rsidRDefault="000F40C1" w:rsidP="0094555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F40C1" w:rsidRPr="00B138F3" w:rsidTr="0094555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40C1" w:rsidRPr="00B138F3" w:rsidRDefault="000F40C1" w:rsidP="0094555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F40C1" w:rsidRPr="00B138F3" w:rsidTr="0094555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40C1" w:rsidRPr="00B138F3" w:rsidRDefault="000F40C1" w:rsidP="0094555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F40C1" w:rsidRPr="00B138F3" w:rsidTr="00945553">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0F40C1" w:rsidRPr="00B138F3" w:rsidRDefault="000F40C1" w:rsidP="00945553">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0F40C1" w:rsidRPr="00B138F3" w:rsidRDefault="000F40C1" w:rsidP="00945553">
            <w:pPr>
              <w:widowControl w:val="0"/>
              <w:spacing w:after="160"/>
              <w:rPr>
                <w:rFonts w:ascii="GHEA Grapalat" w:hAnsi="GHEA Grapalat" w:cs="Sylfaen"/>
              </w:rPr>
            </w:pPr>
          </w:p>
          <w:p w:rsidR="000F40C1" w:rsidRPr="00B138F3" w:rsidRDefault="000F40C1" w:rsidP="00945553">
            <w:pPr>
              <w:widowControl w:val="0"/>
              <w:spacing w:after="160"/>
              <w:jc w:val="right"/>
              <w:rPr>
                <w:rFonts w:ascii="GHEA Grapalat" w:hAnsi="GHEA Grapalat" w:cs="Tahoma"/>
              </w:rPr>
            </w:pPr>
            <w:r w:rsidRPr="00B138F3">
              <w:rPr>
                <w:rFonts w:ascii="GHEA Grapalat" w:hAnsi="GHEA Grapalat"/>
              </w:rPr>
              <w:t>/____________________/</w:t>
            </w:r>
          </w:p>
          <w:p w:rsidR="000F40C1" w:rsidRPr="00B138F3" w:rsidRDefault="000F40C1" w:rsidP="00945553">
            <w:pPr>
              <w:widowControl w:val="0"/>
              <w:spacing w:after="160"/>
              <w:rPr>
                <w:rFonts w:ascii="GHEA Grapalat" w:hAnsi="GHEA Grapalat" w:cs="Sylfaen"/>
              </w:rPr>
            </w:pPr>
          </w:p>
          <w:p w:rsidR="000F40C1" w:rsidRPr="00B138F3" w:rsidRDefault="000F40C1" w:rsidP="00945553">
            <w:pPr>
              <w:widowControl w:val="0"/>
              <w:spacing w:after="160"/>
              <w:jc w:val="right"/>
              <w:rPr>
                <w:rFonts w:ascii="GHEA Grapalat" w:hAnsi="GHEA Grapalat" w:cs="Sylfaen"/>
              </w:rPr>
            </w:pPr>
            <w:r w:rsidRPr="00B138F3">
              <w:rPr>
                <w:rFonts w:ascii="GHEA Grapalat" w:hAnsi="GHEA Grapalat"/>
              </w:rPr>
              <w:t>/____________________/</w:t>
            </w:r>
          </w:p>
          <w:p w:rsidR="000F40C1" w:rsidRPr="00B138F3" w:rsidRDefault="000F40C1" w:rsidP="00945553">
            <w:pPr>
              <w:widowControl w:val="0"/>
              <w:spacing w:after="160"/>
              <w:rPr>
                <w:rFonts w:ascii="GHEA Grapalat" w:hAnsi="GHEA Grapalat" w:cs="Sylfaen"/>
              </w:rPr>
            </w:pPr>
          </w:p>
          <w:p w:rsidR="000F40C1" w:rsidRPr="00B138F3" w:rsidRDefault="000F40C1" w:rsidP="0094555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0F40C1" w:rsidRPr="00B138F3" w:rsidRDefault="000F40C1" w:rsidP="0094555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F40C1" w:rsidRPr="00B138F3" w:rsidRDefault="000F40C1" w:rsidP="0094555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0F40C1" w:rsidRPr="00B138F3" w:rsidRDefault="000F40C1" w:rsidP="00945553">
            <w:pPr>
              <w:widowControl w:val="0"/>
              <w:spacing w:after="160"/>
              <w:rPr>
                <w:rFonts w:ascii="GHEA Grapalat" w:hAnsi="GHEA Grapalat" w:cs="Sylfaen"/>
              </w:rPr>
            </w:pPr>
          </w:p>
          <w:p w:rsidR="000F40C1" w:rsidRPr="00B138F3" w:rsidRDefault="000F40C1" w:rsidP="00945553">
            <w:pPr>
              <w:widowControl w:val="0"/>
              <w:spacing w:after="160"/>
              <w:jc w:val="right"/>
              <w:rPr>
                <w:rFonts w:ascii="GHEA Grapalat" w:hAnsi="GHEA Grapalat" w:cs="Sylfaen"/>
              </w:rPr>
            </w:pPr>
            <w:r w:rsidRPr="00B138F3">
              <w:rPr>
                <w:rFonts w:ascii="GHEA Grapalat" w:hAnsi="GHEA Grapalat"/>
              </w:rPr>
              <w:t>/____________________/</w:t>
            </w:r>
          </w:p>
          <w:p w:rsidR="000F40C1" w:rsidRPr="00B138F3" w:rsidRDefault="000F40C1" w:rsidP="00945553">
            <w:pPr>
              <w:widowControl w:val="0"/>
              <w:spacing w:after="160"/>
              <w:jc w:val="right"/>
              <w:rPr>
                <w:rFonts w:ascii="GHEA Grapalat" w:hAnsi="GHEA Grapalat" w:cs="Tahoma"/>
              </w:rPr>
            </w:pPr>
          </w:p>
          <w:p w:rsidR="000F40C1" w:rsidRPr="00B138F3" w:rsidRDefault="000F40C1" w:rsidP="00945553">
            <w:pPr>
              <w:widowControl w:val="0"/>
              <w:spacing w:after="160"/>
              <w:jc w:val="right"/>
              <w:rPr>
                <w:rFonts w:ascii="GHEA Grapalat" w:hAnsi="GHEA Grapalat" w:cs="Sylfaen"/>
              </w:rPr>
            </w:pPr>
            <w:r w:rsidRPr="00B138F3">
              <w:rPr>
                <w:rFonts w:ascii="GHEA Grapalat" w:hAnsi="GHEA Grapalat"/>
              </w:rPr>
              <w:t>/____________________/</w:t>
            </w:r>
          </w:p>
          <w:p w:rsidR="000F40C1" w:rsidRPr="00B138F3" w:rsidRDefault="000F40C1" w:rsidP="00945553">
            <w:pPr>
              <w:widowControl w:val="0"/>
              <w:spacing w:after="160"/>
              <w:rPr>
                <w:rFonts w:ascii="GHEA Grapalat" w:hAnsi="GHEA Grapalat" w:cs="Sylfaen"/>
              </w:rPr>
            </w:pPr>
          </w:p>
          <w:p w:rsidR="000F40C1" w:rsidRPr="00B138F3" w:rsidRDefault="000F40C1" w:rsidP="0094555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F40C1" w:rsidRPr="00B138F3" w:rsidTr="00945553">
        <w:trPr>
          <w:trHeight w:val="2194"/>
          <w:jc w:val="center"/>
        </w:trPr>
        <w:tc>
          <w:tcPr>
            <w:tcW w:w="5616" w:type="dxa"/>
            <w:tcBorders>
              <w:top w:val="single" w:sz="4" w:space="0" w:color="auto"/>
              <w:left w:val="single" w:sz="4" w:space="0" w:color="auto"/>
              <w:right w:val="single" w:sz="4" w:space="0" w:color="auto"/>
            </w:tcBorders>
            <w:noWrap/>
            <w:vAlign w:val="bottom"/>
          </w:tcPr>
          <w:p w:rsidR="000F40C1" w:rsidRPr="00B138F3" w:rsidRDefault="000F40C1" w:rsidP="0094555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0F40C1" w:rsidRPr="00B138F3" w:rsidRDefault="000F40C1" w:rsidP="00945553">
            <w:pPr>
              <w:widowControl w:val="0"/>
              <w:spacing w:after="160"/>
              <w:rPr>
                <w:rFonts w:ascii="GHEA Grapalat" w:hAnsi="GHEA Grapalat"/>
              </w:rPr>
            </w:pPr>
          </w:p>
          <w:p w:rsidR="000F40C1" w:rsidRPr="00B138F3" w:rsidRDefault="000F40C1" w:rsidP="00945553">
            <w:pPr>
              <w:widowControl w:val="0"/>
              <w:jc w:val="right"/>
              <w:rPr>
                <w:rFonts w:ascii="GHEA Grapalat" w:hAnsi="GHEA Grapalat" w:cs="Tahoma"/>
              </w:rPr>
            </w:pPr>
            <w:r w:rsidRPr="00B138F3">
              <w:rPr>
                <w:rFonts w:ascii="GHEA Grapalat" w:hAnsi="GHEA Grapalat"/>
              </w:rPr>
              <w:t>/____________________/</w:t>
            </w:r>
          </w:p>
          <w:p w:rsidR="000F40C1" w:rsidRPr="00B138F3" w:rsidRDefault="000F40C1" w:rsidP="0094555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0F40C1" w:rsidRPr="00B138F3" w:rsidRDefault="000F40C1" w:rsidP="00945553">
            <w:pPr>
              <w:widowControl w:val="0"/>
              <w:spacing w:after="160"/>
              <w:rPr>
                <w:rFonts w:ascii="GHEA Grapalat" w:hAnsi="GHEA Grapalat" w:cs="Tahoma"/>
              </w:rPr>
            </w:pPr>
          </w:p>
          <w:p w:rsidR="000F40C1" w:rsidRPr="00B138F3" w:rsidRDefault="000F40C1" w:rsidP="0094555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F40C1" w:rsidRPr="00B138F3" w:rsidRDefault="000F40C1" w:rsidP="0094555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0F40C1" w:rsidRPr="00B138F3" w:rsidRDefault="000F40C1" w:rsidP="00945553">
            <w:pPr>
              <w:widowControl w:val="0"/>
              <w:spacing w:after="160"/>
              <w:rPr>
                <w:rFonts w:ascii="GHEA Grapalat" w:hAnsi="GHEA Grapalat" w:cs="Tahoma"/>
              </w:rPr>
            </w:pPr>
          </w:p>
          <w:p w:rsidR="000F40C1" w:rsidRPr="00B138F3" w:rsidRDefault="000F40C1" w:rsidP="00945553">
            <w:pPr>
              <w:widowControl w:val="0"/>
              <w:jc w:val="right"/>
              <w:rPr>
                <w:rFonts w:ascii="GHEA Grapalat" w:hAnsi="GHEA Grapalat" w:cs="Tahoma"/>
              </w:rPr>
            </w:pPr>
            <w:r w:rsidRPr="00B138F3">
              <w:rPr>
                <w:rFonts w:ascii="GHEA Grapalat" w:hAnsi="GHEA Grapalat"/>
              </w:rPr>
              <w:t>/____________________/</w:t>
            </w:r>
          </w:p>
          <w:p w:rsidR="000F40C1" w:rsidRPr="00B138F3" w:rsidRDefault="000F40C1" w:rsidP="0094555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0F40C1" w:rsidRPr="00B138F3" w:rsidRDefault="000F40C1" w:rsidP="00945553">
            <w:pPr>
              <w:widowControl w:val="0"/>
              <w:spacing w:after="160"/>
              <w:rPr>
                <w:rFonts w:ascii="GHEA Grapalat" w:hAnsi="GHEA Grapalat" w:cs="Arial"/>
              </w:rPr>
            </w:pPr>
          </w:p>
        </w:tc>
      </w:tr>
      <w:tr w:rsidR="000F40C1" w:rsidRPr="00B138F3" w:rsidTr="00945553">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0F40C1" w:rsidRPr="00B138F3" w:rsidRDefault="000F40C1" w:rsidP="0094555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0F40C1" w:rsidRPr="00B138F3" w:rsidRDefault="000F40C1" w:rsidP="00945553">
            <w:pPr>
              <w:widowControl w:val="0"/>
              <w:spacing w:after="160"/>
              <w:rPr>
                <w:rFonts w:ascii="GHEA Grapalat" w:hAnsi="GHEA Grapalat" w:cs="Sylfaen"/>
              </w:rPr>
            </w:pPr>
          </w:p>
          <w:p w:rsidR="000F40C1" w:rsidRPr="00B138F3" w:rsidRDefault="000F40C1" w:rsidP="0094555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F40C1" w:rsidRPr="00B138F3" w:rsidRDefault="000F40C1" w:rsidP="0094555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0F40C1" w:rsidRPr="00B138F3" w:rsidRDefault="000F40C1" w:rsidP="00945553">
            <w:pPr>
              <w:widowControl w:val="0"/>
              <w:spacing w:after="160"/>
              <w:rPr>
                <w:rFonts w:ascii="GHEA Grapalat" w:hAnsi="GHEA Grapalat"/>
              </w:rPr>
            </w:pPr>
          </w:p>
          <w:p w:rsidR="000F40C1" w:rsidRPr="00B138F3" w:rsidRDefault="000F40C1" w:rsidP="0094555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F40C1" w:rsidRPr="00B138F3" w:rsidRDefault="000F40C1" w:rsidP="000F40C1">
      <w:pPr>
        <w:widowControl w:val="0"/>
        <w:spacing w:after="160"/>
        <w:jc w:val="center"/>
        <w:rPr>
          <w:rFonts w:ascii="GHEA Grapalat" w:hAnsi="GHEA Grapalat" w:cs="Sylfaen"/>
        </w:rPr>
      </w:pPr>
    </w:p>
    <w:p w:rsidR="000F40C1" w:rsidRPr="00B138F3" w:rsidRDefault="000F40C1" w:rsidP="000F40C1">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F40C1" w:rsidRPr="00B138F3" w:rsidRDefault="000F40C1" w:rsidP="000F40C1">
      <w:pPr>
        <w:rPr>
          <w:rFonts w:ascii="GHEA Grapalat" w:hAnsi="GHEA Grapalat" w:cs="Sylfaen"/>
        </w:rPr>
      </w:pPr>
      <w:r w:rsidRPr="00B138F3">
        <w:rPr>
          <w:rFonts w:ascii="GHEA Grapalat" w:hAnsi="GHEA Grapalat" w:cs="Sylfaen"/>
        </w:rPr>
        <w:br w:type="page"/>
      </w:r>
    </w:p>
    <w:p w:rsidR="000F40C1" w:rsidRPr="00B138F3" w:rsidRDefault="000F40C1" w:rsidP="000F40C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40C1" w:rsidRPr="00B138F3" w:rsidTr="0094555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0F40C1" w:rsidRPr="00B138F3" w:rsidRDefault="000F40C1" w:rsidP="0094555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0F40C1" w:rsidRPr="00B138F3" w:rsidRDefault="000F40C1" w:rsidP="0094555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0F40C1" w:rsidRPr="00B138F3" w:rsidRDefault="000F40C1" w:rsidP="0094555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0F40C1" w:rsidRPr="00B138F3" w:rsidRDefault="000F40C1" w:rsidP="0094555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0F40C1" w:rsidRPr="00B138F3" w:rsidRDefault="000F40C1" w:rsidP="0094555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F40C1" w:rsidRPr="00B138F3" w:rsidTr="0094555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F40C1" w:rsidRPr="00B138F3" w:rsidRDefault="000F40C1" w:rsidP="0094555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Del="0010680B"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0F40C1" w:rsidRPr="00B138F3" w:rsidRDefault="000F40C1" w:rsidP="0094555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0F40C1" w:rsidRPr="00B138F3" w:rsidRDefault="000F40C1" w:rsidP="0094555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p>
        </w:tc>
      </w:tr>
      <w:tr w:rsidR="000F40C1" w:rsidRPr="00B138F3" w:rsidTr="009455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F40C1" w:rsidRPr="00B138F3" w:rsidRDefault="000F40C1" w:rsidP="009455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F40C1" w:rsidRPr="00B138F3" w:rsidRDefault="000F40C1" w:rsidP="00945553">
            <w:pPr>
              <w:widowControl w:val="0"/>
              <w:spacing w:after="120"/>
              <w:jc w:val="center"/>
              <w:rPr>
                <w:rFonts w:ascii="GHEA Grapalat" w:hAnsi="GHEA Grapalat"/>
                <w:sz w:val="18"/>
                <w:szCs w:val="18"/>
              </w:rPr>
            </w:pPr>
          </w:p>
        </w:tc>
      </w:tr>
    </w:tbl>
    <w:p w:rsidR="000F40C1" w:rsidRPr="00B138F3" w:rsidRDefault="000F40C1" w:rsidP="000F40C1">
      <w:pPr>
        <w:widowControl w:val="0"/>
        <w:spacing w:after="160"/>
        <w:ind w:left="567" w:right="565"/>
        <w:jc w:val="center"/>
        <w:rPr>
          <w:rFonts w:ascii="GHEA Grapalat" w:hAnsi="GHEA Grapalat"/>
          <w:b/>
        </w:rPr>
      </w:pPr>
    </w:p>
    <w:p w:rsidR="00945553" w:rsidRDefault="00945553" w:rsidP="00B46D58">
      <w:pPr>
        <w:pStyle w:val="BodyTextIndent3"/>
        <w:widowControl w:val="0"/>
        <w:spacing w:after="160" w:line="240" w:lineRule="auto"/>
        <w:jc w:val="right"/>
        <w:rPr>
          <w:rFonts w:ascii="GHEA Grapalat" w:hAnsi="GHEA Grapalat"/>
          <w:b/>
          <w:sz w:val="24"/>
          <w:szCs w:val="24"/>
        </w:rPr>
      </w:pPr>
    </w:p>
    <w:p w:rsidR="00945553" w:rsidRDefault="00945553" w:rsidP="00B46D58">
      <w:pPr>
        <w:pStyle w:val="BodyTextIndent3"/>
        <w:widowControl w:val="0"/>
        <w:spacing w:after="160" w:line="240" w:lineRule="auto"/>
        <w:jc w:val="right"/>
        <w:rPr>
          <w:rFonts w:ascii="GHEA Grapalat" w:hAnsi="GHEA Grapalat"/>
          <w:b/>
          <w:sz w:val="24"/>
          <w:szCs w:val="24"/>
        </w:rPr>
      </w:pPr>
    </w:p>
    <w:p w:rsidR="00945553" w:rsidRDefault="00945553" w:rsidP="00B46D58">
      <w:pPr>
        <w:pStyle w:val="BodyTextIndent3"/>
        <w:widowControl w:val="0"/>
        <w:spacing w:after="160" w:line="240" w:lineRule="auto"/>
        <w:jc w:val="right"/>
        <w:rPr>
          <w:rFonts w:ascii="GHEA Grapalat" w:hAnsi="GHEA Grapalat"/>
          <w:b/>
          <w:sz w:val="24"/>
          <w:szCs w:val="24"/>
        </w:rPr>
      </w:pPr>
    </w:p>
    <w:p w:rsidR="00945553" w:rsidRDefault="00945553" w:rsidP="00B46D58">
      <w:pPr>
        <w:pStyle w:val="BodyTextIndent3"/>
        <w:widowControl w:val="0"/>
        <w:spacing w:after="160" w:line="240" w:lineRule="auto"/>
        <w:jc w:val="right"/>
        <w:rPr>
          <w:rFonts w:ascii="GHEA Grapalat" w:hAnsi="GHEA Grapalat"/>
          <w:b/>
          <w:sz w:val="24"/>
          <w:szCs w:val="24"/>
        </w:rPr>
      </w:pPr>
    </w:p>
    <w:p w:rsidR="00945553" w:rsidRDefault="00945553" w:rsidP="00B46D58">
      <w:pPr>
        <w:pStyle w:val="BodyTextIndent3"/>
        <w:widowControl w:val="0"/>
        <w:spacing w:after="160" w:line="240" w:lineRule="auto"/>
        <w:jc w:val="right"/>
        <w:rPr>
          <w:rFonts w:ascii="GHEA Grapalat" w:hAnsi="GHEA Grapalat"/>
          <w:b/>
          <w:sz w:val="24"/>
          <w:szCs w:val="24"/>
        </w:rPr>
      </w:pPr>
    </w:p>
    <w:p w:rsidR="00945553" w:rsidRDefault="00945553" w:rsidP="00B46D58">
      <w:pPr>
        <w:pStyle w:val="BodyTextIndent3"/>
        <w:widowControl w:val="0"/>
        <w:spacing w:after="160" w:line="240" w:lineRule="auto"/>
        <w:jc w:val="right"/>
        <w:rPr>
          <w:rFonts w:ascii="GHEA Grapalat" w:hAnsi="GHEA Grapalat"/>
          <w:b/>
          <w:sz w:val="24"/>
          <w:szCs w:val="24"/>
        </w:rPr>
      </w:pPr>
    </w:p>
    <w:p w:rsidR="00945553" w:rsidRDefault="00945553" w:rsidP="00B46D58">
      <w:pPr>
        <w:pStyle w:val="BodyTextIndent3"/>
        <w:widowControl w:val="0"/>
        <w:spacing w:after="160" w:line="240" w:lineRule="auto"/>
        <w:jc w:val="right"/>
        <w:rPr>
          <w:rFonts w:ascii="GHEA Grapalat" w:hAnsi="GHEA Grapalat"/>
          <w:b/>
          <w:sz w:val="24"/>
          <w:szCs w:val="24"/>
        </w:rPr>
      </w:pPr>
    </w:p>
    <w:p w:rsidR="00945553" w:rsidRDefault="00945553" w:rsidP="00B46D58">
      <w:pPr>
        <w:pStyle w:val="BodyTextIndent3"/>
        <w:widowControl w:val="0"/>
        <w:spacing w:after="160" w:line="240" w:lineRule="auto"/>
        <w:jc w:val="right"/>
        <w:rPr>
          <w:rFonts w:ascii="GHEA Grapalat" w:hAnsi="GHEA Grapalat"/>
          <w:b/>
          <w:sz w:val="24"/>
          <w:szCs w:val="24"/>
        </w:rPr>
      </w:pPr>
    </w:p>
    <w:p w:rsidR="00945553" w:rsidRDefault="00945553" w:rsidP="00B46D58">
      <w:pPr>
        <w:pStyle w:val="BodyTextIndent3"/>
        <w:widowControl w:val="0"/>
        <w:spacing w:after="160" w:line="240" w:lineRule="auto"/>
        <w:jc w:val="right"/>
        <w:rPr>
          <w:rFonts w:ascii="GHEA Grapalat" w:hAnsi="GHEA Grapalat"/>
          <w:b/>
          <w:sz w:val="24"/>
          <w:szCs w:val="24"/>
        </w:rPr>
      </w:pPr>
    </w:p>
    <w:p w:rsidR="00945553" w:rsidRDefault="00945553" w:rsidP="00B46D58">
      <w:pPr>
        <w:pStyle w:val="BodyTextIndent3"/>
        <w:widowControl w:val="0"/>
        <w:spacing w:after="160" w:line="240" w:lineRule="auto"/>
        <w:jc w:val="right"/>
        <w:rPr>
          <w:rFonts w:ascii="GHEA Grapalat" w:hAnsi="GHEA Grapalat"/>
          <w:b/>
          <w:sz w:val="24"/>
          <w:szCs w:val="24"/>
        </w:rPr>
      </w:pPr>
    </w:p>
    <w:p w:rsidR="00945553" w:rsidRDefault="00945553" w:rsidP="00B46D58">
      <w:pPr>
        <w:pStyle w:val="BodyTextIndent3"/>
        <w:widowControl w:val="0"/>
        <w:spacing w:after="160" w:line="240" w:lineRule="auto"/>
        <w:jc w:val="right"/>
        <w:rPr>
          <w:rFonts w:ascii="GHEA Grapalat" w:hAnsi="GHEA Grapalat"/>
          <w:b/>
          <w:sz w:val="24"/>
          <w:szCs w:val="24"/>
        </w:rPr>
      </w:pPr>
    </w:p>
    <w:p w:rsidR="00945553" w:rsidRDefault="00945553" w:rsidP="00B46D58">
      <w:pPr>
        <w:pStyle w:val="BodyTextIndent3"/>
        <w:widowControl w:val="0"/>
        <w:spacing w:after="160" w:line="240" w:lineRule="auto"/>
        <w:jc w:val="right"/>
        <w:rPr>
          <w:rFonts w:ascii="GHEA Grapalat" w:hAnsi="GHEA Grapalat"/>
          <w:b/>
          <w:sz w:val="24"/>
          <w:szCs w:val="24"/>
        </w:rPr>
      </w:pPr>
    </w:p>
    <w:p w:rsidR="00945553" w:rsidRDefault="00945553" w:rsidP="00B46D58">
      <w:pPr>
        <w:pStyle w:val="BodyTextIndent3"/>
        <w:widowControl w:val="0"/>
        <w:spacing w:after="160" w:line="240" w:lineRule="auto"/>
        <w:jc w:val="right"/>
        <w:rPr>
          <w:rFonts w:ascii="GHEA Grapalat" w:hAnsi="GHEA Grapalat"/>
          <w:b/>
          <w:sz w:val="24"/>
          <w:szCs w:val="24"/>
        </w:rPr>
      </w:pPr>
    </w:p>
    <w:p w:rsidR="00945553" w:rsidRDefault="00945553" w:rsidP="00B46D58">
      <w:pPr>
        <w:pStyle w:val="BodyTextIndent3"/>
        <w:widowControl w:val="0"/>
        <w:spacing w:after="160" w:line="240" w:lineRule="auto"/>
        <w:jc w:val="right"/>
        <w:rPr>
          <w:rFonts w:ascii="GHEA Grapalat" w:hAnsi="GHEA Grapalat"/>
          <w:b/>
          <w:sz w:val="24"/>
          <w:szCs w:val="24"/>
        </w:rPr>
      </w:pPr>
    </w:p>
    <w:p w:rsidR="00300578" w:rsidRDefault="00300578" w:rsidP="00B46D58">
      <w:pPr>
        <w:pStyle w:val="BodyTextIndent3"/>
        <w:widowControl w:val="0"/>
        <w:spacing w:after="160" w:line="240" w:lineRule="auto"/>
        <w:jc w:val="right"/>
        <w:rPr>
          <w:rFonts w:ascii="GHEA Grapalat" w:hAnsi="GHEA Grapalat"/>
          <w:b/>
          <w:sz w:val="24"/>
          <w:szCs w:val="24"/>
        </w:rPr>
      </w:pPr>
    </w:p>
    <w:p w:rsidR="00300578" w:rsidRDefault="00300578" w:rsidP="00B46D58">
      <w:pPr>
        <w:pStyle w:val="BodyTextIndent3"/>
        <w:widowControl w:val="0"/>
        <w:spacing w:after="160" w:line="240" w:lineRule="auto"/>
        <w:jc w:val="right"/>
        <w:rPr>
          <w:rFonts w:ascii="GHEA Grapalat" w:hAnsi="GHEA Grapalat"/>
          <w:b/>
          <w:sz w:val="24"/>
          <w:szCs w:val="24"/>
        </w:rPr>
      </w:pPr>
    </w:p>
    <w:p w:rsidR="00300578" w:rsidRDefault="00300578" w:rsidP="00B46D58">
      <w:pPr>
        <w:pStyle w:val="BodyTextIndent3"/>
        <w:widowControl w:val="0"/>
        <w:spacing w:after="160" w:line="240" w:lineRule="auto"/>
        <w:jc w:val="right"/>
        <w:rPr>
          <w:rFonts w:ascii="GHEA Grapalat" w:hAnsi="GHEA Grapalat"/>
          <w:b/>
          <w:sz w:val="24"/>
          <w:szCs w:val="24"/>
        </w:rPr>
      </w:pPr>
    </w:p>
    <w:p w:rsidR="00300578" w:rsidRDefault="00300578" w:rsidP="00B46D58">
      <w:pPr>
        <w:pStyle w:val="BodyTextIndent3"/>
        <w:widowControl w:val="0"/>
        <w:spacing w:after="160" w:line="240" w:lineRule="auto"/>
        <w:jc w:val="right"/>
        <w:rPr>
          <w:rFonts w:ascii="GHEA Grapalat" w:hAnsi="GHEA Grapalat"/>
          <w:b/>
          <w:sz w:val="24"/>
          <w:szCs w:val="24"/>
        </w:rPr>
      </w:pPr>
    </w:p>
    <w:p w:rsidR="00300578" w:rsidRDefault="00300578" w:rsidP="00B46D58">
      <w:pPr>
        <w:pStyle w:val="BodyTextIndent3"/>
        <w:widowControl w:val="0"/>
        <w:spacing w:after="160" w:line="240" w:lineRule="auto"/>
        <w:jc w:val="right"/>
        <w:rPr>
          <w:rFonts w:ascii="GHEA Grapalat" w:hAnsi="GHEA Grapalat"/>
          <w:b/>
          <w:sz w:val="24"/>
          <w:szCs w:val="24"/>
        </w:rPr>
      </w:pPr>
    </w:p>
    <w:p w:rsidR="00300578" w:rsidRDefault="00300578" w:rsidP="00B46D58">
      <w:pPr>
        <w:pStyle w:val="BodyTextIndent3"/>
        <w:widowControl w:val="0"/>
        <w:spacing w:after="160" w:line="240" w:lineRule="auto"/>
        <w:jc w:val="right"/>
        <w:rPr>
          <w:rFonts w:ascii="GHEA Grapalat" w:hAnsi="GHEA Grapalat"/>
          <w:b/>
          <w:sz w:val="24"/>
          <w:szCs w:val="24"/>
        </w:rPr>
      </w:pPr>
    </w:p>
    <w:p w:rsidR="00945553" w:rsidRDefault="00945553" w:rsidP="00B46D58">
      <w:pPr>
        <w:pStyle w:val="BodyTextIndent3"/>
        <w:widowControl w:val="0"/>
        <w:spacing w:after="160" w:line="240" w:lineRule="auto"/>
        <w:jc w:val="right"/>
        <w:rPr>
          <w:rFonts w:ascii="GHEA Grapalat" w:hAnsi="GHEA Grapalat"/>
          <w:b/>
          <w:sz w:val="24"/>
          <w:szCs w:val="24"/>
        </w:rPr>
      </w:pPr>
    </w:p>
    <w:p w:rsidR="00945553" w:rsidRDefault="00945553"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945553" w:rsidRPr="00945553" w:rsidRDefault="00945553" w:rsidP="00945553">
      <w:pPr>
        <w:widowControl w:val="0"/>
        <w:spacing w:after="160"/>
        <w:jc w:val="right"/>
        <w:rPr>
          <w:rFonts w:ascii="GHEA Grapalat" w:hAnsi="GHEA Grapalat" w:cs="GHEA Grapalat"/>
          <w:b/>
          <w:i/>
          <w:sz w:val="22"/>
          <w:szCs w:val="22"/>
        </w:rPr>
      </w:pPr>
      <w:r w:rsidRPr="00945553">
        <w:rPr>
          <w:rFonts w:ascii="GHEA Grapalat" w:hAnsi="GHEA Grapalat"/>
          <w:b/>
          <w:i/>
          <w:sz w:val="22"/>
          <w:szCs w:val="22"/>
        </w:rPr>
        <w:t>к Приглашению на запрос котировок</w:t>
      </w:r>
      <w:r w:rsidRPr="00945553">
        <w:rPr>
          <w:rFonts w:ascii="GHEA Grapalat" w:hAnsi="GHEA Grapalat"/>
          <w:b/>
          <w:i/>
          <w:sz w:val="22"/>
          <w:szCs w:val="22"/>
        </w:rPr>
        <w:br/>
        <w:t>под кодом " ՀՀԿԳՄՍՆԳՀԱՇՁԲ-</w:t>
      </w:r>
      <w:r w:rsidR="006871EC">
        <w:rPr>
          <w:rFonts w:ascii="GHEA Grapalat" w:hAnsi="GHEA Grapalat"/>
          <w:b/>
          <w:i/>
          <w:sz w:val="22"/>
          <w:szCs w:val="22"/>
        </w:rPr>
        <w:t>26/7</w:t>
      </w:r>
      <w:r w:rsidRPr="00945553">
        <w:rPr>
          <w:rFonts w:ascii="GHEA Grapalat" w:hAnsi="GHEA Grapalat"/>
          <w:b/>
          <w:i/>
          <w:sz w:val="22"/>
          <w:szCs w:val="22"/>
        </w:rPr>
        <w:t>"</w:t>
      </w:r>
      <w:r w:rsidRPr="00945553">
        <w:rPr>
          <w:rStyle w:val="FootnoteReference"/>
          <w:rFonts w:ascii="GHEA Grapalat" w:hAnsi="GHEA Grapalat"/>
          <w:b/>
          <w:i/>
          <w:sz w:val="22"/>
          <w:szCs w:val="22"/>
        </w:rPr>
        <w:footnoteReference w:customMarkFollows="1" w:id="11"/>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945553" w:rsidRPr="009F3DC7" w:rsidRDefault="00945553" w:rsidP="00945553">
      <w:pPr>
        <w:widowControl w:val="0"/>
        <w:tabs>
          <w:tab w:val="left" w:pos="2268"/>
        </w:tabs>
        <w:spacing w:after="160" w:line="360" w:lineRule="auto"/>
        <w:ind w:firstLine="567"/>
        <w:jc w:val="center"/>
        <w:rPr>
          <w:rFonts w:ascii="GHEA Grapalat" w:hAnsi="GHEA Grapalat"/>
        </w:rPr>
      </w:pPr>
      <w:r w:rsidRPr="005143B5">
        <w:rPr>
          <w:rFonts w:ascii="GHEA Grapalat" w:hAnsi="GHEA Grapalat"/>
          <w:b/>
        </w:rPr>
        <w:t xml:space="preserve">ДОГОВОР ГОСУДАРСТВЕННОЙ ЗАКУПКИ </w:t>
      </w:r>
      <w:r w:rsidRPr="005143B5">
        <w:rPr>
          <w:rFonts w:ascii="GHEA Grapalat" w:hAnsi="GHEA Grapalat"/>
          <w:b/>
        </w:rPr>
        <w:br/>
        <w:t>НА ВЫПОЛНЕНИЕ ПОДРЯДНЫХ РАБОТ ДЛЯ НУЖД ГОСУДАРСТВА</w:t>
      </w:r>
    </w:p>
    <w:p w:rsidR="00945553" w:rsidRPr="005143B5" w:rsidRDefault="00945553" w:rsidP="00945553">
      <w:pPr>
        <w:widowControl w:val="0"/>
        <w:spacing w:after="160" w:line="360" w:lineRule="auto"/>
        <w:jc w:val="center"/>
        <w:rPr>
          <w:rFonts w:ascii="GHEA Grapalat" w:hAnsi="GHEA Grapalat"/>
          <w:b/>
          <w:lang w:val="en-US"/>
        </w:rPr>
      </w:pPr>
      <w:r w:rsidRPr="005143B5">
        <w:rPr>
          <w:rFonts w:ascii="GHEA Grapalat" w:hAnsi="GHEA Grapalat"/>
          <w:b/>
        </w:rPr>
        <w:t xml:space="preserve">№ </w:t>
      </w:r>
      <w:r w:rsidRPr="00380034">
        <w:rPr>
          <w:rFonts w:ascii="GHEA Grapalat" w:hAnsi="GHEA Grapalat"/>
          <w:b/>
        </w:rPr>
        <w:t>ՀՀԿԳՄՍՆԳՀԱՇՁԲ-</w:t>
      </w:r>
      <w:r>
        <w:rPr>
          <w:rFonts w:ascii="GHEA Grapalat" w:hAnsi="GHEA Grapalat"/>
          <w:b/>
        </w:rPr>
        <w:t>25/6</w:t>
      </w:r>
    </w:p>
    <w:tbl>
      <w:tblPr>
        <w:tblW w:w="0" w:type="auto"/>
        <w:tblLook w:val="04A0" w:firstRow="1" w:lastRow="0" w:firstColumn="1" w:lastColumn="0" w:noHBand="0" w:noVBand="1"/>
      </w:tblPr>
      <w:tblGrid>
        <w:gridCol w:w="4643"/>
        <w:gridCol w:w="5815"/>
      </w:tblGrid>
      <w:tr w:rsidR="00945553" w:rsidRPr="005143B5" w:rsidTr="00945553">
        <w:tc>
          <w:tcPr>
            <w:tcW w:w="4643" w:type="dxa"/>
          </w:tcPr>
          <w:p w:rsidR="00945553" w:rsidRPr="005143B5" w:rsidRDefault="00945553" w:rsidP="00945553">
            <w:pPr>
              <w:widowControl w:val="0"/>
              <w:spacing w:after="160" w:line="360" w:lineRule="auto"/>
              <w:ind w:left="567"/>
              <w:rPr>
                <w:rFonts w:ascii="GHEA Grapalat" w:hAnsi="GHEA Grapalat"/>
                <w:b/>
                <w:u w:val="single"/>
              </w:rPr>
            </w:pPr>
            <w:r w:rsidRPr="005143B5">
              <w:rPr>
                <w:rFonts w:ascii="GHEA Grapalat" w:hAnsi="GHEA Grapalat"/>
              </w:rPr>
              <w:t>г</w:t>
            </w:r>
            <w:r w:rsidRPr="005143B5">
              <w:rPr>
                <w:rFonts w:ascii="GHEA Grapalat" w:hAnsi="GHEA Grapalat"/>
                <w:lang w:val="en-US"/>
              </w:rPr>
              <w:t>.</w:t>
            </w:r>
            <w:r w:rsidRPr="005143B5">
              <w:rPr>
                <w:rFonts w:ascii="GHEA Grapalat" w:hAnsi="GHEA Grapalat"/>
              </w:rPr>
              <w:t xml:space="preserve"> Ереван</w:t>
            </w:r>
          </w:p>
        </w:tc>
        <w:tc>
          <w:tcPr>
            <w:tcW w:w="5815" w:type="dxa"/>
          </w:tcPr>
          <w:p w:rsidR="00945553" w:rsidRPr="005143B5" w:rsidRDefault="00945553" w:rsidP="00945553">
            <w:pPr>
              <w:widowControl w:val="0"/>
              <w:tabs>
                <w:tab w:val="left" w:pos="8865"/>
              </w:tabs>
              <w:spacing w:after="160" w:line="360" w:lineRule="auto"/>
              <w:ind w:firstLine="567"/>
              <w:jc w:val="right"/>
              <w:rPr>
                <w:rFonts w:ascii="GHEA Grapalat" w:hAnsi="GHEA Grapalat" w:cs="Sylfaen"/>
                <w:lang w:val="en-US"/>
              </w:rPr>
            </w:pPr>
            <w:r>
              <w:rPr>
                <w:rFonts w:ascii="GHEA Grapalat" w:hAnsi="GHEA Grapalat"/>
              </w:rPr>
              <w:t xml:space="preserve">"    </w:t>
            </w:r>
            <w:r w:rsidR="00714404">
              <w:rPr>
                <w:rFonts w:ascii="GHEA Grapalat" w:hAnsi="GHEA Grapalat"/>
              </w:rPr>
              <w:t xml:space="preserve">     "                      2026</w:t>
            </w:r>
            <w:r w:rsidRPr="005143B5">
              <w:rPr>
                <w:rFonts w:ascii="GHEA Grapalat" w:hAnsi="GHEA Grapalat"/>
              </w:rPr>
              <w:t xml:space="preserve"> г.</w:t>
            </w:r>
          </w:p>
        </w:tc>
      </w:tr>
    </w:tbl>
    <w:p w:rsidR="00945553" w:rsidRPr="005143B5" w:rsidRDefault="00945553" w:rsidP="00945553">
      <w:pPr>
        <w:widowControl w:val="0"/>
        <w:spacing w:after="160" w:line="360" w:lineRule="auto"/>
        <w:ind w:firstLine="709"/>
        <w:jc w:val="both"/>
        <w:rPr>
          <w:rFonts w:ascii="GHEA Grapalat" w:hAnsi="GHEA Grapalat" w:cs="Sylfaen"/>
        </w:rPr>
      </w:pPr>
      <w:r w:rsidRPr="005143B5">
        <w:rPr>
          <w:rFonts w:ascii="GHEA Grapalat" w:hAnsi="GHEA Grapalat"/>
          <w:b/>
        </w:rPr>
        <w:t>Министерство образования, науки, культуры и спорта Республики Армения</w:t>
      </w:r>
      <w:r w:rsidRPr="005143B5">
        <w:rPr>
          <w:rFonts w:ascii="GHEA Grapalat" w:hAnsi="GHEA Grapalat"/>
        </w:rPr>
        <w:t>, в лице заместителя главного секретаря, действующего на основании устава Министерства,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945553" w:rsidRPr="009F3DC7" w:rsidRDefault="00945553" w:rsidP="00945553">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945553" w:rsidRPr="009F3DC7" w:rsidRDefault="00945553" w:rsidP="00C841E0">
      <w:pPr>
        <w:widowControl w:val="0"/>
        <w:spacing w:after="160" w:line="360" w:lineRule="auto"/>
        <w:ind w:firstLine="709"/>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B81A8E">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hint="eastAsia"/>
        </w:rPr>
        <w:t>проектной</w:t>
      </w:r>
      <w:r w:rsidRPr="00B81A8E">
        <w:rPr>
          <w:rFonts w:ascii="GHEA Grapalat" w:hAnsi="GHEA Grapalat"/>
        </w:rPr>
        <w:t xml:space="preserve"> </w:t>
      </w:r>
      <w:r w:rsidRPr="00B81A8E">
        <w:rPr>
          <w:rFonts w:ascii="GHEA Grapalat" w:hAnsi="GHEA Grapalat" w:hint="eastAsia"/>
        </w:rPr>
        <w:t>документацией</w:t>
      </w:r>
      <w:r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r w:rsidRPr="009F3DC7">
        <w:rPr>
          <w:rFonts w:ascii="GHEA Grapalat" w:hAnsi="GHEA Grapalat"/>
        </w:rPr>
        <w:t xml:space="preserve">(далее </w:t>
      </w:r>
      <w:r>
        <w:rPr>
          <w:rFonts w:ascii="GHEA Grapalat" w:hAnsi="GHEA Grapalat"/>
        </w:rPr>
        <w:t xml:space="preserve">— договор), </w:t>
      </w:r>
      <w:r w:rsidR="00C677AB">
        <w:rPr>
          <w:rFonts w:ascii="GHEA Grapalat" w:hAnsi="GHEA Grapalat" w:cs="GHEA Grapalat"/>
          <w:b/>
        </w:rPr>
        <w:t>Работы</w:t>
      </w:r>
      <w:r w:rsidR="00C677AB" w:rsidRPr="00C83A89">
        <w:rPr>
          <w:rFonts w:ascii="GHEA Grapalat" w:hAnsi="GHEA Grapalat" w:cs="GHEA Grapalat"/>
          <w:b/>
        </w:rPr>
        <w:t xml:space="preserve"> </w:t>
      </w:r>
      <w:r w:rsidR="00C841E0" w:rsidRPr="00C83A89">
        <w:rPr>
          <w:rFonts w:ascii="GHEA Grapalat" w:hAnsi="GHEA Grapalat" w:cs="GHEA Grapalat"/>
          <w:b/>
        </w:rPr>
        <w:t>по сохранению фресок</w:t>
      </w:r>
      <w:r w:rsidR="00C841E0" w:rsidRPr="00C841E0">
        <w:rPr>
          <w:rFonts w:ascii="GHEA Grapalat" w:hAnsi="GHEA Grapalat" w:cs="GHEA Grapalat"/>
          <w:b/>
        </w:rPr>
        <w:t xml:space="preserve"> </w:t>
      </w:r>
      <w:r w:rsidR="00C841E0" w:rsidRPr="002F6772">
        <w:rPr>
          <w:rFonts w:ascii="GHEA Grapalat" w:hAnsi="GHEA Grapalat" w:cstheme="minorBidi"/>
        </w:rPr>
        <w:t>(</w:t>
      </w:r>
      <w:r w:rsidR="00C841E0" w:rsidRPr="00C841E0">
        <w:rPr>
          <w:rFonts w:ascii="GHEA Grapalat" w:hAnsi="GHEA Grapalat" w:cs="GHEA Grapalat"/>
          <w:b/>
        </w:rPr>
        <w:t>Р</w:t>
      </w:r>
      <w:r w:rsidR="00C677AB" w:rsidRPr="00C677AB">
        <w:rPr>
          <w:rFonts w:ascii="GHEA Grapalat" w:hAnsi="GHEA Grapalat" w:cs="GHEA Grapalat"/>
          <w:b/>
        </w:rPr>
        <w:t xml:space="preserve">еставрационных работ фрески </w:t>
      </w:r>
      <w:proofErr w:type="spellStart"/>
      <w:r w:rsidR="00C677AB" w:rsidRPr="00C677AB">
        <w:rPr>
          <w:rFonts w:ascii="GHEA Grapalat" w:hAnsi="GHEA Grapalat" w:cs="GHEA Grapalat"/>
          <w:b/>
        </w:rPr>
        <w:t>Саргиса</w:t>
      </w:r>
      <w:proofErr w:type="spellEnd"/>
      <w:r w:rsidR="00C677AB" w:rsidRPr="00C677AB">
        <w:rPr>
          <w:rFonts w:ascii="GHEA Grapalat" w:hAnsi="GHEA Grapalat" w:cs="GHEA Grapalat"/>
          <w:b/>
        </w:rPr>
        <w:t xml:space="preserve"> Мурадяна «</w:t>
      </w:r>
      <w:proofErr w:type="spellStart"/>
      <w:r w:rsidR="00C677AB" w:rsidRPr="00C677AB">
        <w:rPr>
          <w:rFonts w:ascii="GHEA Grapalat" w:hAnsi="GHEA Grapalat" w:cs="GHEA Grapalat"/>
          <w:b/>
        </w:rPr>
        <w:t>Сасунцинер</w:t>
      </w:r>
      <w:proofErr w:type="spellEnd"/>
      <w:r w:rsidR="00C677AB" w:rsidRPr="00C677AB">
        <w:rPr>
          <w:rFonts w:ascii="GHEA Grapalat" w:hAnsi="GHEA Grapalat" w:cs="GHEA Grapalat"/>
          <w:b/>
        </w:rPr>
        <w:t xml:space="preserve">» и фресок церкви Святого Сиона в монастырском комплексе </w:t>
      </w:r>
      <w:proofErr w:type="spellStart"/>
      <w:r w:rsidR="00C677AB" w:rsidRPr="00C677AB">
        <w:rPr>
          <w:rFonts w:ascii="GHEA Grapalat" w:hAnsi="GHEA Grapalat" w:cs="GHEA Grapalat"/>
          <w:b/>
        </w:rPr>
        <w:t>Шативанк</w:t>
      </w:r>
      <w:proofErr w:type="spellEnd"/>
      <w:r w:rsidR="00C841E0" w:rsidRPr="00C841E0">
        <w:rPr>
          <w:rFonts w:ascii="GHEA Grapalat" w:hAnsi="GHEA Grapalat" w:cs="GHEA Grapalat"/>
          <w:b/>
        </w:rPr>
        <w:t>)</w:t>
      </w:r>
      <w:r w:rsidRPr="00C841E0">
        <w:rPr>
          <w:rFonts w:ascii="GHEA Grapalat" w:hAnsi="GHEA Grapalat" w:cs="GHEA Grapalat"/>
          <w:b/>
        </w:rPr>
        <w:t xml:space="preserve"> </w:t>
      </w:r>
      <w:r w:rsidRPr="009F3DC7">
        <w:rPr>
          <w:rFonts w:ascii="GHEA Grapalat" w:hAnsi="GHEA Grapalat"/>
        </w:rPr>
        <w:t>(далее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w:t>
      </w:r>
      <w:r w:rsidRPr="009A5DE0">
        <w:rPr>
          <w:rFonts w:ascii="GHEA Grapalat" w:hAnsi="GHEA Grapalat"/>
          <w:i/>
          <w:sz w:val="22"/>
          <w:szCs w:val="22"/>
        </w:rPr>
        <w:t>ՀՀԿԳՄՍՆԳՀԱՇՁԲ-</w:t>
      </w:r>
      <w:r w:rsidR="006871EC">
        <w:rPr>
          <w:rFonts w:ascii="GHEA Grapalat" w:hAnsi="GHEA Grapalat"/>
          <w:i/>
          <w:sz w:val="22"/>
          <w:szCs w:val="22"/>
        </w:rPr>
        <w:t>26/7</w:t>
      </w:r>
      <w:r w:rsidRPr="00391653">
        <w:rPr>
          <w:rFonts w:ascii="GHEA Grapalat" w:hAnsi="GHEA Grapalat"/>
          <w:b/>
        </w:rPr>
        <w:t>"</w:t>
      </w:r>
      <w:r w:rsidRPr="009F3DC7">
        <w:rPr>
          <w:rFonts w:ascii="GHEA Grapalat" w:hAnsi="GHEA Grapalat"/>
        </w:rPr>
        <w:t>.</w:t>
      </w:r>
    </w:p>
    <w:p w:rsidR="00945553" w:rsidRPr="009F3DC7" w:rsidRDefault="00945553" w:rsidP="00945553">
      <w:pPr>
        <w:widowControl w:val="0"/>
        <w:tabs>
          <w:tab w:val="left" w:pos="1134"/>
        </w:tabs>
        <w:spacing w:after="160" w:line="276"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Pr>
          <w:rFonts w:ascii="GHEA Grapalat" w:hAnsi="GHEA Grapalat"/>
        </w:rPr>
        <w:t>Технической характеристикой</w:t>
      </w:r>
      <w:r w:rsidRPr="00BD3389">
        <w:rPr>
          <w:rFonts w:ascii="GHEA Grapalat" w:hAnsi="GHEA Grapalat"/>
        </w:rPr>
        <w:t xml:space="preserve"> </w:t>
      </w:r>
      <w:r>
        <w:rPr>
          <w:rFonts w:ascii="GHEA Grapalat" w:hAnsi="GHEA Grapalat"/>
        </w:rPr>
        <w:t xml:space="preserve">и </w:t>
      </w:r>
      <w:r w:rsidRPr="00BD3389">
        <w:rPr>
          <w:rFonts w:ascii="GHEA Grapalat" w:hAnsi="GHEA Grapalat"/>
        </w:rPr>
        <w:t>объемной ведомостью-сметой</w:t>
      </w:r>
      <w:r w:rsidRPr="009F3DC7">
        <w:rPr>
          <w:rFonts w:ascii="GHEA Grapalat" w:hAnsi="GHEA Grapalat"/>
        </w:rPr>
        <w:t>.</w:t>
      </w:r>
    </w:p>
    <w:p w:rsidR="00945553" w:rsidRDefault="00945553" w:rsidP="00945553">
      <w:pPr>
        <w:widowControl w:val="0"/>
        <w:tabs>
          <w:tab w:val="left" w:pos="1134"/>
        </w:tabs>
        <w:spacing w:after="160" w:line="276" w:lineRule="auto"/>
        <w:ind w:firstLine="567"/>
        <w:jc w:val="both"/>
        <w:rPr>
          <w:rFonts w:ascii="GHEA Grapalat" w:hAnsi="GHEA Grapalat"/>
          <w:spacing w:val="6"/>
        </w:rPr>
      </w:pPr>
      <w:r w:rsidRPr="005143B5">
        <w:rPr>
          <w:rFonts w:ascii="GHEA Grapalat" w:hAnsi="GHEA Grapalat"/>
        </w:rPr>
        <w:t>1.3.</w:t>
      </w:r>
      <w:r w:rsidRPr="005143B5">
        <w:rPr>
          <w:rFonts w:ascii="GHEA Grapalat" w:hAnsi="GHEA Grapalat"/>
          <w:spacing w:val="6"/>
        </w:rPr>
        <w:tab/>
      </w:r>
      <w:r w:rsidR="00714404" w:rsidRPr="000A3450">
        <w:rPr>
          <w:rFonts w:ascii="GHEA Grapalat" w:hAnsi="GHEA Grapalat"/>
          <w:spacing w:val="6"/>
        </w:rPr>
        <w:t>Предусмотренные договором работы начинаются после вступления</w:t>
      </w:r>
      <w:r w:rsidR="00714404">
        <w:rPr>
          <w:rFonts w:ascii="Courier New" w:hAnsi="Courier New" w:cs="Courier New"/>
          <w:spacing w:val="6"/>
          <w:lang w:val="en-US"/>
        </w:rPr>
        <w:t> </w:t>
      </w:r>
      <w:r w:rsidR="00714404" w:rsidRPr="000A3450">
        <w:rPr>
          <w:rFonts w:ascii="GHEA Grapalat" w:hAnsi="GHEA Grapalat"/>
          <w:spacing w:val="6"/>
        </w:rPr>
        <w:t>договора в силу и устанавливается следующий срок выполнения:</w:t>
      </w:r>
    </w:p>
    <w:p w:rsidR="00714404" w:rsidRDefault="00714404" w:rsidP="00714404">
      <w:pPr>
        <w:widowControl w:val="0"/>
        <w:tabs>
          <w:tab w:val="left" w:pos="1134"/>
        </w:tabs>
        <w:spacing w:after="160" w:line="360" w:lineRule="auto"/>
        <w:ind w:firstLine="567"/>
        <w:jc w:val="both"/>
        <w:rPr>
          <w:rFonts w:ascii="GHEA Grapalat" w:hAnsi="GHEA Grapalat"/>
          <w:b/>
          <w:spacing w:val="6"/>
        </w:rPr>
      </w:pPr>
      <w:r>
        <w:rPr>
          <w:rFonts w:ascii="GHEA Grapalat" w:hAnsi="GHEA Grapalat"/>
          <w:b/>
          <w:spacing w:val="6"/>
        </w:rPr>
        <w:t>150</w:t>
      </w:r>
      <w:r w:rsidRPr="00FF04E4">
        <w:rPr>
          <w:rFonts w:ascii="GHEA Grapalat" w:hAnsi="GHEA Grapalat"/>
          <w:b/>
          <w:spacing w:val="6"/>
        </w:rPr>
        <w:t xml:space="preserve"> календарных дней </w:t>
      </w:r>
      <w:r>
        <w:rPr>
          <w:rFonts w:ascii="GHEA Grapalat" w:hAnsi="GHEA Grapalat"/>
          <w:b/>
          <w:spacing w:val="6"/>
        </w:rPr>
        <w:t>включительно</w:t>
      </w:r>
      <w:r w:rsidRPr="00FF04E4">
        <w:rPr>
          <w:rFonts w:ascii="GHEA Grapalat" w:hAnsi="GHEA Grapalat"/>
          <w:b/>
          <w:spacing w:val="6"/>
        </w:rPr>
        <w:t xml:space="preserve"> </w:t>
      </w:r>
      <w:r w:rsidRPr="00F33FB7">
        <w:rPr>
          <w:rFonts w:ascii="GHEA Grapalat" w:hAnsi="GHEA Grapalat"/>
          <w:b/>
          <w:spacing w:val="6"/>
        </w:rPr>
        <w:t>для лота 1</w:t>
      </w:r>
      <w:r w:rsidRPr="00FF04E4">
        <w:rPr>
          <w:rFonts w:ascii="GHEA Grapalat" w:hAnsi="GHEA Grapalat"/>
          <w:b/>
          <w:spacing w:val="6"/>
        </w:rPr>
        <w:t>,</w:t>
      </w:r>
    </w:p>
    <w:p w:rsidR="00714404" w:rsidRPr="00AD0CAD" w:rsidRDefault="00714404" w:rsidP="00714404">
      <w:pPr>
        <w:widowControl w:val="0"/>
        <w:tabs>
          <w:tab w:val="left" w:pos="1134"/>
        </w:tabs>
        <w:spacing w:after="160" w:line="276" w:lineRule="auto"/>
        <w:ind w:firstLine="567"/>
        <w:jc w:val="both"/>
        <w:rPr>
          <w:rFonts w:ascii="GHEA Grapalat" w:hAnsi="GHEA Grapalat"/>
          <w:spacing w:val="6"/>
        </w:rPr>
      </w:pPr>
      <w:r>
        <w:rPr>
          <w:rFonts w:ascii="GHEA Grapalat" w:hAnsi="GHEA Grapalat"/>
          <w:b/>
          <w:spacing w:val="6"/>
        </w:rPr>
        <w:t>270</w:t>
      </w:r>
      <w:r w:rsidRPr="00FF04E4">
        <w:rPr>
          <w:rFonts w:ascii="GHEA Grapalat" w:hAnsi="GHEA Grapalat"/>
          <w:b/>
          <w:spacing w:val="6"/>
        </w:rPr>
        <w:t xml:space="preserve"> календарных дней </w:t>
      </w:r>
      <w:r>
        <w:rPr>
          <w:rFonts w:ascii="GHEA Grapalat" w:hAnsi="GHEA Grapalat"/>
          <w:b/>
          <w:spacing w:val="6"/>
        </w:rPr>
        <w:t>включительно</w:t>
      </w:r>
      <w:r w:rsidRPr="00F33FB7">
        <w:rPr>
          <w:rFonts w:ascii="GHEA Grapalat" w:hAnsi="GHEA Grapalat"/>
          <w:b/>
          <w:spacing w:val="6"/>
        </w:rPr>
        <w:t xml:space="preserve"> для лота 2</w:t>
      </w:r>
      <w:r>
        <w:rPr>
          <w:rFonts w:ascii="GHEA Grapalat" w:hAnsi="GHEA Grapalat"/>
          <w:b/>
          <w:spacing w:val="6"/>
        </w:rPr>
        <w:t>.</w:t>
      </w:r>
    </w:p>
    <w:p w:rsidR="00945553" w:rsidRPr="009F3DC7" w:rsidRDefault="00714404" w:rsidP="00945553">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r w:rsidR="00945553" w:rsidRPr="009F3DC7">
        <w:rPr>
          <w:rFonts w:ascii="GHEA Grapalat" w:hAnsi="GHEA Grapalat"/>
        </w:rPr>
        <w:t xml:space="preserve"> </w:t>
      </w:r>
    </w:p>
    <w:p w:rsidR="00945553" w:rsidRPr="009F3DC7" w:rsidRDefault="00945553" w:rsidP="00945553">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945553" w:rsidRPr="009F3DC7" w:rsidRDefault="00945553" w:rsidP="00945553">
      <w:pPr>
        <w:widowControl w:val="0"/>
        <w:tabs>
          <w:tab w:val="left" w:pos="1134"/>
        </w:tabs>
        <w:spacing w:after="120" w:line="360" w:lineRule="auto"/>
        <w:ind w:firstLine="562"/>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945553" w:rsidRPr="009F3DC7" w:rsidRDefault="00945553" w:rsidP="00945553">
      <w:pPr>
        <w:widowControl w:val="0"/>
        <w:tabs>
          <w:tab w:val="left" w:pos="1134"/>
          <w:tab w:val="left" w:pos="1276"/>
        </w:tabs>
        <w:spacing w:after="120" w:line="360" w:lineRule="auto"/>
        <w:ind w:firstLine="562"/>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945553" w:rsidRPr="009F3DC7" w:rsidRDefault="00945553" w:rsidP="00945553">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945553" w:rsidRPr="009F3DC7" w:rsidRDefault="00945553" w:rsidP="00945553">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945553" w:rsidRPr="009F3DC7" w:rsidRDefault="00945553" w:rsidP="0094555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945553" w:rsidRPr="009F3DC7" w:rsidRDefault="00945553" w:rsidP="0094555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945553" w:rsidRPr="009F3DC7" w:rsidRDefault="00945553" w:rsidP="0094555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945553" w:rsidRPr="009F3DC7" w:rsidRDefault="00945553" w:rsidP="00945553">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945553" w:rsidRPr="009F3DC7" w:rsidRDefault="00945553" w:rsidP="00945553">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945553" w:rsidRPr="009F3DC7" w:rsidRDefault="00945553" w:rsidP="00945553">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945553" w:rsidRPr="009F3DC7" w:rsidRDefault="00945553" w:rsidP="00945553">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945553" w:rsidRPr="009F3DC7" w:rsidRDefault="00945553" w:rsidP="00945553">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945553" w:rsidRPr="009F3DC7" w:rsidRDefault="00945553" w:rsidP="0094555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945553" w:rsidRPr="009F3DC7" w:rsidRDefault="00945553" w:rsidP="0094555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945553" w:rsidRPr="009F3DC7" w:rsidRDefault="00945553" w:rsidP="00945553">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45553" w:rsidRPr="009F3DC7" w:rsidRDefault="00945553" w:rsidP="00945553">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945553" w:rsidRPr="009F3DC7" w:rsidRDefault="00945553" w:rsidP="00945553">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945553" w:rsidRPr="009F3DC7" w:rsidRDefault="00945553" w:rsidP="0094555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945553" w:rsidRPr="009F3DC7" w:rsidRDefault="00945553" w:rsidP="0094555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945553" w:rsidRDefault="00945553" w:rsidP="00945553">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lastRenderedPageBreak/>
        <w:tab/>
      </w:r>
      <w:r w:rsidRPr="009F3DC7">
        <w:rPr>
          <w:rFonts w:ascii="GHEA Grapalat" w:hAnsi="GHEA Grapalat"/>
        </w:rPr>
        <w:t xml:space="preserve">Договора, уплачивать Подрядчику суммы, подлежащие уплате последнему. </w:t>
      </w:r>
    </w:p>
    <w:p w:rsidR="00945553" w:rsidRPr="00A73E8A" w:rsidRDefault="00945553" w:rsidP="00945553">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2E7079">
        <w:rPr>
          <w:rFonts w:ascii="GHEA Grapalat" w:hAnsi="GHEA Grapalat" w:cs="Times Armenian" w:hint="eastAsia"/>
          <w:sz w:val="24"/>
          <w:szCs w:val="24"/>
          <w:lang w:val="ru-RU" w:eastAsia="ru-RU" w:bidi="ru-RU"/>
        </w:rPr>
        <w:t>течение</w:t>
      </w:r>
      <w:r w:rsidRPr="002E7079">
        <w:rPr>
          <w:rFonts w:ascii="GHEA Grapalat" w:hAnsi="GHEA Grapalat" w:cs="Times Armenian"/>
          <w:sz w:val="24"/>
          <w:szCs w:val="24"/>
          <w:lang w:val="ru-RU" w:eastAsia="ru-RU" w:bidi="ru-RU"/>
        </w:rPr>
        <w:t xml:space="preserve"> 5 рабочих дней.</w:t>
      </w:r>
    </w:p>
    <w:p w:rsidR="00945553" w:rsidRPr="009F3DC7" w:rsidRDefault="00945553" w:rsidP="00945553">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r w:rsidRPr="009F3DC7">
        <w:rPr>
          <w:rFonts w:ascii="GHEA Grapalat" w:hAnsi="GHEA Grapalat"/>
        </w:rPr>
        <w:t xml:space="preserve"> </w:t>
      </w:r>
    </w:p>
    <w:p w:rsidR="00945553" w:rsidRPr="009F3DC7" w:rsidRDefault="00945553" w:rsidP="00945553">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945553" w:rsidRPr="009F3DC7" w:rsidRDefault="00945553" w:rsidP="0094555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945553" w:rsidRPr="009F3DC7" w:rsidRDefault="00945553" w:rsidP="00945553">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w:t>
      </w:r>
      <w:proofErr w:type="gramStart"/>
      <w:r w:rsidRPr="009F3DC7">
        <w:rPr>
          <w:rFonts w:ascii="GHEA Grapalat" w:hAnsi="GHEA Grapalat"/>
        </w:rPr>
        <w:t>уплаты</w:t>
      </w:r>
      <w:proofErr w:type="gramEnd"/>
      <w:r w:rsidRPr="009F3DC7">
        <w:rPr>
          <w:rFonts w:ascii="GHEA Grapalat" w:hAnsi="GHEA Grapalat"/>
        </w:rPr>
        <w:t xml:space="preserve"> подлежащих уплате ему сумм и пени, предусмотренной пунктом 6.5 договора.</w:t>
      </w:r>
    </w:p>
    <w:p w:rsidR="00945553" w:rsidRPr="009F3DC7" w:rsidRDefault="00945553" w:rsidP="00945553">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945553" w:rsidRPr="00124BE9" w:rsidRDefault="00945553" w:rsidP="0094555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945553" w:rsidRPr="00A8246A" w:rsidRDefault="00945553" w:rsidP="0094555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945553" w:rsidRDefault="00945553" w:rsidP="00945553">
      <w:pPr>
        <w:widowControl w:val="0"/>
        <w:tabs>
          <w:tab w:val="left" w:pos="1276"/>
        </w:tabs>
        <w:spacing w:after="160" w:line="360" w:lineRule="auto"/>
        <w:ind w:firstLine="567"/>
        <w:jc w:val="both"/>
        <w:rPr>
          <w:ins w:id="1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945553" w:rsidDel="008272F3" w:rsidRDefault="00945553" w:rsidP="00945553">
      <w:pPr>
        <w:widowControl w:val="0"/>
        <w:tabs>
          <w:tab w:val="left" w:pos="1276"/>
        </w:tabs>
        <w:spacing w:after="160" w:line="360" w:lineRule="auto"/>
        <w:ind w:firstLine="567"/>
        <w:jc w:val="both"/>
        <w:rPr>
          <w:del w:id="20"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1"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w:t>
      </w:r>
      <w:r w:rsidRPr="003D3EB8">
        <w:rPr>
          <w:rFonts w:ascii="GHEA Grapalat" w:hAnsi="GHEA Grapalat"/>
        </w:rPr>
        <w:lastRenderedPageBreak/>
        <w:t xml:space="preserve">водоснабжения, канализации </w:t>
      </w:r>
      <w:proofErr w:type="gramStart"/>
      <w:r w:rsidRPr="003D3EB8">
        <w:rPr>
          <w:rFonts w:ascii="GHEA Grapalat" w:hAnsi="GHEA Grapalat"/>
        </w:rPr>
        <w:t>вентиляции  и</w:t>
      </w:r>
      <w:proofErr w:type="gramEnd"/>
      <w:r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945553" w:rsidRDefault="00945553" w:rsidP="00945553">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945553" w:rsidRPr="009F3DC7" w:rsidRDefault="00945553" w:rsidP="0094555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945553" w:rsidRPr="009F3DC7" w:rsidRDefault="00945553" w:rsidP="00945553">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945553" w:rsidRPr="009F3DC7" w:rsidRDefault="00945553" w:rsidP="0094555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945553" w:rsidRPr="009F3DC7" w:rsidRDefault="00945553" w:rsidP="0094555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945553" w:rsidRPr="009F3DC7" w:rsidRDefault="00945553" w:rsidP="0094555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Pr="00A6067F">
        <w:rPr>
          <w:rFonts w:ascii="GHEA Grapalat" w:hAnsi="GHEA Grapalat"/>
        </w:rPr>
        <w:t xml:space="preserve"> своих</w:t>
      </w:r>
      <w:proofErr w:type="gramEnd"/>
      <w:r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945553" w:rsidRPr="009F3DC7" w:rsidRDefault="00945553" w:rsidP="00945553">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w:t>
      </w:r>
      <w:proofErr w:type="gramStart"/>
      <w:r w:rsidRPr="0010519D">
        <w:rPr>
          <w:rFonts w:ascii="GHEA Grapalat" w:hAnsi="GHEA Grapalat"/>
        </w:rPr>
        <w:t xml:space="preserve">оборудованию </w:t>
      </w:r>
      <w:r>
        <w:rPr>
          <w:rFonts w:ascii="GHEA Grapalat" w:hAnsi="GHEA Grapalat"/>
        </w:rPr>
        <w:t xml:space="preserve"> представлены</w:t>
      </w:r>
      <w:proofErr w:type="gramEnd"/>
      <w:r>
        <w:rPr>
          <w:rFonts w:ascii="GHEA Grapalat" w:hAnsi="GHEA Grapalat"/>
        </w:rPr>
        <w:t xml:space="preserve"> в приложении № 4</w:t>
      </w:r>
      <w:r w:rsidRPr="0010519D">
        <w:rPr>
          <w:rFonts w:ascii="GHEA Grapalat" w:hAnsi="GHEA Grapalat"/>
        </w:rPr>
        <w:t xml:space="preserve"> к договору.</w:t>
      </w:r>
      <w:r w:rsidRPr="009F3DC7">
        <w:rPr>
          <w:rFonts w:ascii="GHEA Grapalat" w:hAnsi="GHEA Grapalat"/>
        </w:rPr>
        <w:t xml:space="preserve"> </w:t>
      </w:r>
    </w:p>
    <w:p w:rsidR="00945553" w:rsidRDefault="00945553" w:rsidP="00945553">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 xml:space="preserve">договора в случае начала процесса ликвидации или банкротства заранее в письменной форме уведомлять об этом </w:t>
      </w:r>
      <w:r w:rsidRPr="009F3DC7">
        <w:rPr>
          <w:rFonts w:ascii="GHEA Grapalat" w:hAnsi="GHEA Grapalat"/>
        </w:rPr>
        <w:lastRenderedPageBreak/>
        <w:t>Заказчика.</w:t>
      </w:r>
    </w:p>
    <w:p w:rsidR="00945553" w:rsidRPr="009F3DC7" w:rsidRDefault="00945553" w:rsidP="00945553">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945553" w:rsidRPr="00A6067F" w:rsidRDefault="00945553" w:rsidP="00945553">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945553" w:rsidRPr="00793A58" w:rsidRDefault="00945553" w:rsidP="00945553">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945553" w:rsidRPr="009F3DC7" w:rsidRDefault="00945553" w:rsidP="00945553">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w:t>
      </w:r>
      <w:r>
        <w:rPr>
          <w:rFonts w:ascii="GHEA Grapalat" w:hAnsi="GHEA Grapalat"/>
        </w:rPr>
        <w:t>работы Заказчику (Приложение № 5</w:t>
      </w:r>
      <w:r w:rsidRPr="009F3DC7">
        <w:rPr>
          <w:rFonts w:ascii="GHEA Grapalat" w:hAnsi="GHEA Grapalat"/>
        </w:rPr>
        <w:t xml:space="preserve">.1),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w:t>
      </w:r>
      <w:r>
        <w:rPr>
          <w:rFonts w:ascii="GHEA Grapalat" w:hAnsi="GHEA Grapalat"/>
        </w:rPr>
        <w:t>кт сдачи-приемки (Приложение № 5</w:t>
      </w:r>
      <w:r w:rsidRPr="009F3DC7">
        <w:rPr>
          <w:rFonts w:ascii="GHEA Grapalat" w:hAnsi="GHEA Grapalat"/>
        </w:rPr>
        <w:t>).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945553" w:rsidRPr="009F3DC7" w:rsidRDefault="00945553" w:rsidP="0094555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Pr="00932C95">
        <w:rPr>
          <w:rFonts w:ascii="GHEA Grapalat" w:hAnsi="GHEA Grapalat"/>
          <w:b/>
        </w:rPr>
        <w:t xml:space="preserve">в течение </w:t>
      </w:r>
      <w:r>
        <w:rPr>
          <w:rFonts w:ascii="GHEA Grapalat" w:hAnsi="GHEA Grapalat"/>
          <w:b/>
          <w:lang w:val="hy-AM"/>
        </w:rPr>
        <w:t>15</w:t>
      </w:r>
      <w:r w:rsidRPr="00932C95">
        <w:rPr>
          <w:rFonts w:ascii="GHEA Grapalat" w:hAnsi="GHEA Grapalat"/>
          <w:b/>
          <w:lang w:val="hy-AM"/>
        </w:rPr>
        <w:t>-</w:t>
      </w:r>
      <w:r w:rsidRPr="00932C95">
        <w:rPr>
          <w:rFonts w:ascii="GHEA Grapalat" w:hAnsi="GHEA Grapalat"/>
          <w:b/>
        </w:rPr>
        <w:t>и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945553" w:rsidRPr="009F3DC7" w:rsidRDefault="00945553" w:rsidP="0094555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 xml:space="preserve">Если выполненная работа или ее часть не соответствует условиям договора, то </w:t>
      </w:r>
      <w:r w:rsidRPr="009F3DC7">
        <w:rPr>
          <w:rFonts w:ascii="GHEA Grapalat" w:hAnsi="GHEA Grapalat"/>
        </w:rPr>
        <w:lastRenderedPageBreak/>
        <w:t>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945553" w:rsidRPr="009F3DC7" w:rsidRDefault="00945553" w:rsidP="0094555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945553" w:rsidRPr="009F3DC7" w:rsidRDefault="00945553" w:rsidP="00945553">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w:t>
      </w:r>
      <w:proofErr w:type="gramStart"/>
      <w:r w:rsidRPr="009F3DC7">
        <w:rPr>
          <w:rFonts w:ascii="GHEA Grapalat" w:hAnsi="GHEA Grapalat"/>
        </w:rPr>
        <w:t>несоответствия</w:t>
      </w:r>
      <w:proofErr w:type="gramEnd"/>
      <w:r w:rsidRPr="009F3DC7">
        <w:rPr>
          <w:rFonts w:ascii="GHEA Grapalat" w:hAnsi="GHEA Grapalat"/>
        </w:rPr>
        <w:t xml:space="preserve">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945553" w:rsidRPr="009F3DC7" w:rsidRDefault="00945553" w:rsidP="00945553">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945553" w:rsidRPr="009F3DC7" w:rsidRDefault="00945553" w:rsidP="00945553">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945553" w:rsidRPr="009F3DC7" w:rsidRDefault="00945553" w:rsidP="00945553">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945553" w:rsidRPr="009F3DC7" w:rsidRDefault="00945553" w:rsidP="00945553">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w:t>
      </w:r>
      <w:r w:rsidRPr="009F3DC7">
        <w:rPr>
          <w:rFonts w:ascii="GHEA Grapalat" w:hAnsi="GHEA Grapalat"/>
          <w:sz w:val="24"/>
          <w:szCs w:val="24"/>
        </w:rPr>
        <w:lastRenderedPageBreak/>
        <w:t>завершенный строительный объект и составляет акт приемной комиссии об эксплуатации объекта;</w:t>
      </w:r>
    </w:p>
    <w:p w:rsidR="00945553" w:rsidRPr="009F3DC7" w:rsidRDefault="00945553" w:rsidP="00945553">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945553" w:rsidRPr="009F3DC7" w:rsidRDefault="00945553" w:rsidP="00945553">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945553" w:rsidRDefault="00945553" w:rsidP="00945553">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945553" w:rsidRPr="009F3DC7" w:rsidRDefault="00945553" w:rsidP="00945553">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945553" w:rsidRPr="009F3DC7" w:rsidRDefault="00945553" w:rsidP="00945553">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945553" w:rsidRPr="00A542E3" w:rsidRDefault="00945553" w:rsidP="00945553">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w:t>
      </w:r>
      <w:r>
        <w:rPr>
          <w:rFonts w:ascii="GHEA Grapalat" w:hAnsi="GHEA Grapalat"/>
        </w:rPr>
        <w:t xml:space="preserve"> Подрядчиком расходы, при этом.</w:t>
      </w:r>
    </w:p>
    <w:p w:rsidR="00945553" w:rsidRPr="009F3DC7" w:rsidRDefault="00945553" w:rsidP="00945553">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45553" w:rsidRDefault="00945553" w:rsidP="00945553">
      <w:pPr>
        <w:widowControl w:val="0"/>
        <w:tabs>
          <w:tab w:val="num" w:pos="1134"/>
        </w:tabs>
        <w:spacing w:after="160" w:line="360"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945553" w:rsidRDefault="00945553" w:rsidP="00945553">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графиком</w:t>
      </w:r>
      <w:r>
        <w:rPr>
          <w:rFonts w:ascii="GHEA Grapalat" w:hAnsi="GHEA Grapalat"/>
        </w:rPr>
        <w:t xml:space="preserve"> оплаты договора (Приложение № 3</w:t>
      </w:r>
      <w:r w:rsidRPr="009F3DC7">
        <w:rPr>
          <w:rFonts w:ascii="GHEA Grapalat" w:hAnsi="GHEA Grapalat"/>
        </w:rPr>
        <w:t xml:space="preserve">), но не позднее чем до </w:t>
      </w:r>
      <w:r>
        <w:rPr>
          <w:rFonts w:ascii="GHEA Grapalat" w:hAnsi="GHEA Grapalat"/>
        </w:rPr>
        <w:t>30-</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945553" w:rsidRPr="008C1C99" w:rsidRDefault="00945553" w:rsidP="00945553">
      <w:pPr>
        <w:widowControl w:val="0"/>
        <w:tabs>
          <w:tab w:val="num" w:pos="1134"/>
        </w:tabs>
        <w:spacing w:after="160" w:line="360" w:lineRule="auto"/>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8C1C99">
        <w:rPr>
          <w:rFonts w:ascii="GHEA Grapalat" w:hAnsi="GHEA Grapalat"/>
          <w:lang w:val="hy-AM"/>
        </w:rPr>
        <w:t xml:space="preserve"> 30.1.</w:t>
      </w:r>
    </w:p>
    <w:p w:rsidR="00945553" w:rsidRPr="008C1C99" w:rsidRDefault="00945553" w:rsidP="00945553">
      <w:pPr>
        <w:widowControl w:val="0"/>
        <w:tabs>
          <w:tab w:val="num" w:pos="1134"/>
        </w:tabs>
        <w:spacing w:after="160" w:line="360" w:lineRule="auto"/>
        <w:ind w:firstLine="567"/>
        <w:jc w:val="both"/>
        <w:rPr>
          <w:rFonts w:ascii="GHEA Grapalat" w:hAnsi="GHEA Grapalat"/>
          <w:lang w:val="hy-AM"/>
        </w:rPr>
      </w:pPr>
      <w:r w:rsidRPr="008C1C99">
        <w:rPr>
          <w:rFonts w:ascii="GHEA Grapalat" w:hAnsi="GHEA Grapalat"/>
          <w:lang w:val="hy-AM"/>
        </w:rPr>
        <w:t xml:space="preserve">5.4 В рамках договора за исполнительные акты платежи осуществляются по следующей формуле: </w:t>
      </w:r>
    </w:p>
    <w:p w:rsidR="00945553" w:rsidRPr="008C1C99" w:rsidRDefault="00945553" w:rsidP="00945553">
      <w:pPr>
        <w:widowControl w:val="0"/>
        <w:tabs>
          <w:tab w:val="num" w:pos="1134"/>
        </w:tabs>
        <w:spacing w:after="160" w:line="360" w:lineRule="auto"/>
        <w:ind w:firstLine="567"/>
        <w:jc w:val="both"/>
        <w:rPr>
          <w:rFonts w:ascii="GHEA Grapalat" w:hAnsi="GHEA Grapalat"/>
          <w:lang w:val="hy-AM"/>
        </w:rPr>
      </w:pPr>
      <w:r w:rsidRPr="008C1C99">
        <w:rPr>
          <w:rFonts w:ascii="GHEA Grapalat" w:hAnsi="GHEA Grapalat"/>
          <w:lang w:val="hy-AM"/>
        </w:rPr>
        <w:t>ВС= ЦУ/СЦxОР где:</w:t>
      </w:r>
    </w:p>
    <w:p w:rsidR="00945553" w:rsidRPr="008C1C99" w:rsidRDefault="00945553" w:rsidP="00945553">
      <w:pPr>
        <w:widowControl w:val="0"/>
        <w:tabs>
          <w:tab w:val="num" w:pos="1134"/>
        </w:tabs>
        <w:spacing w:after="160" w:line="360" w:lineRule="auto"/>
        <w:ind w:firstLine="567"/>
        <w:jc w:val="both"/>
        <w:rPr>
          <w:rFonts w:ascii="GHEA Grapalat" w:hAnsi="GHEA Grapalat"/>
          <w:lang w:val="hy-AM"/>
        </w:rPr>
      </w:pPr>
      <w:r w:rsidRPr="008C1C99">
        <w:rPr>
          <w:rFonts w:ascii="GHEA Grapalat" w:hAnsi="GHEA Grapalat"/>
          <w:lang w:val="hy-AM"/>
        </w:rPr>
        <w:t xml:space="preserve">ЦУ - </w:t>
      </w:r>
      <w:r w:rsidRPr="008C1C99">
        <w:rPr>
          <w:rFonts w:ascii="GHEA Grapalat" w:hAnsi="GHEA Grapalat" w:hint="eastAsia"/>
          <w:lang w:val="hy-AM"/>
        </w:rPr>
        <w:t>цена</w:t>
      </w:r>
      <w:r w:rsidRPr="008C1C99">
        <w:rPr>
          <w:rFonts w:ascii="GHEA Grapalat" w:hAnsi="GHEA Grapalat"/>
          <w:lang w:val="hy-AM"/>
        </w:rPr>
        <w:t xml:space="preserve">, </w:t>
      </w:r>
      <w:r w:rsidRPr="008C1C99">
        <w:rPr>
          <w:rFonts w:ascii="GHEA Grapalat" w:hAnsi="GHEA Grapalat" w:hint="eastAsia"/>
          <w:lang w:val="hy-AM"/>
        </w:rPr>
        <w:t>указанная</w:t>
      </w:r>
      <w:r w:rsidRPr="008C1C99">
        <w:rPr>
          <w:rFonts w:ascii="GHEA Grapalat" w:hAnsi="GHEA Grapalat"/>
          <w:lang w:val="hy-AM"/>
        </w:rPr>
        <w:t xml:space="preserve"> </w:t>
      </w:r>
      <w:r w:rsidRPr="008C1C99">
        <w:rPr>
          <w:rFonts w:ascii="GHEA Grapalat" w:hAnsi="GHEA Grapalat" w:hint="eastAsia"/>
          <w:lang w:val="hy-AM"/>
        </w:rPr>
        <w:t>в</w:t>
      </w:r>
      <w:r w:rsidRPr="008C1C99">
        <w:rPr>
          <w:rFonts w:ascii="GHEA Grapalat" w:hAnsi="GHEA Grapalat"/>
          <w:lang w:val="hy-AM"/>
        </w:rPr>
        <w:t xml:space="preserve"> </w:t>
      </w:r>
      <w:r w:rsidRPr="008C1C99">
        <w:rPr>
          <w:rFonts w:ascii="GHEA Grapalat" w:hAnsi="GHEA Grapalat" w:hint="eastAsia"/>
          <w:lang w:val="hy-AM"/>
        </w:rPr>
        <w:t>пункте</w:t>
      </w:r>
      <w:r w:rsidRPr="008C1C99">
        <w:rPr>
          <w:rFonts w:ascii="GHEA Grapalat" w:hAnsi="GHEA Grapalat"/>
          <w:lang w:val="hy-AM"/>
        </w:rPr>
        <w:t xml:space="preserve"> 5.1 </w:t>
      </w:r>
      <w:r w:rsidRPr="008C1C99">
        <w:rPr>
          <w:rFonts w:ascii="GHEA Grapalat" w:hAnsi="GHEA Grapalat" w:hint="eastAsia"/>
          <w:lang w:val="hy-AM"/>
        </w:rPr>
        <w:t>договора</w:t>
      </w:r>
      <w:r w:rsidRPr="008C1C99">
        <w:rPr>
          <w:rFonts w:ascii="GHEA Grapalat" w:hAnsi="GHEA Grapalat"/>
          <w:lang w:val="hy-AM"/>
        </w:rPr>
        <w:t xml:space="preserve"> (</w:t>
      </w:r>
      <w:r w:rsidRPr="008C1C99">
        <w:rPr>
          <w:rFonts w:ascii="GHEA Grapalat" w:hAnsi="GHEA Grapalat" w:hint="eastAsia"/>
          <w:lang w:val="hy-AM"/>
        </w:rPr>
        <w:t>если</w:t>
      </w:r>
      <w:r w:rsidRPr="008C1C99">
        <w:rPr>
          <w:rFonts w:ascii="GHEA Grapalat" w:hAnsi="GHEA Grapalat"/>
          <w:lang w:val="hy-AM"/>
        </w:rPr>
        <w:t xml:space="preserve"> </w:t>
      </w:r>
      <w:r w:rsidRPr="008C1C99">
        <w:rPr>
          <w:rFonts w:ascii="GHEA Grapalat" w:hAnsi="GHEA Grapalat" w:hint="eastAsia"/>
          <w:lang w:val="hy-AM"/>
        </w:rPr>
        <w:t>включено</w:t>
      </w:r>
      <w:r w:rsidRPr="008C1C99">
        <w:rPr>
          <w:rFonts w:ascii="GHEA Grapalat" w:hAnsi="GHEA Grapalat"/>
          <w:lang w:val="hy-AM"/>
        </w:rPr>
        <w:t xml:space="preserve"> </w:t>
      </w:r>
      <w:r w:rsidRPr="008C1C99">
        <w:rPr>
          <w:rFonts w:ascii="GHEA Grapalat" w:hAnsi="GHEA Grapalat" w:hint="eastAsia"/>
          <w:lang w:val="hy-AM"/>
        </w:rPr>
        <w:t>более</w:t>
      </w:r>
      <w:r w:rsidRPr="008C1C99">
        <w:rPr>
          <w:rFonts w:ascii="GHEA Grapalat" w:hAnsi="GHEA Grapalat"/>
          <w:lang w:val="hy-AM"/>
        </w:rPr>
        <w:t xml:space="preserve"> </w:t>
      </w:r>
      <w:r w:rsidRPr="008C1C99">
        <w:rPr>
          <w:rFonts w:ascii="GHEA Grapalat" w:hAnsi="GHEA Grapalat" w:hint="eastAsia"/>
          <w:lang w:val="hy-AM"/>
        </w:rPr>
        <w:t>одного</w:t>
      </w:r>
      <w:r w:rsidRPr="008C1C99">
        <w:rPr>
          <w:rFonts w:ascii="GHEA Grapalat" w:hAnsi="GHEA Grapalat"/>
          <w:lang w:val="hy-AM"/>
        </w:rPr>
        <w:t xml:space="preserve"> </w:t>
      </w:r>
      <w:r w:rsidRPr="008C1C99">
        <w:rPr>
          <w:rFonts w:ascii="GHEA Grapalat" w:hAnsi="GHEA Grapalat" w:hint="eastAsia"/>
          <w:lang w:val="hy-AM"/>
        </w:rPr>
        <w:t>лота</w:t>
      </w:r>
      <w:r w:rsidRPr="008C1C99">
        <w:rPr>
          <w:rFonts w:ascii="GHEA Grapalat" w:hAnsi="GHEA Grapalat"/>
          <w:lang w:val="hy-AM"/>
        </w:rPr>
        <w:t xml:space="preserve">, </w:t>
      </w:r>
      <w:r w:rsidRPr="008C1C99">
        <w:rPr>
          <w:rFonts w:ascii="GHEA Grapalat" w:hAnsi="GHEA Grapalat" w:hint="eastAsia"/>
          <w:lang w:val="hy-AM"/>
        </w:rPr>
        <w:t>то</w:t>
      </w:r>
      <w:r w:rsidRPr="008C1C99">
        <w:rPr>
          <w:rFonts w:ascii="GHEA Grapalat" w:hAnsi="GHEA Grapalat"/>
          <w:lang w:val="hy-AM"/>
        </w:rPr>
        <w:t xml:space="preserve"> </w:t>
      </w:r>
      <w:r w:rsidRPr="008C1C99">
        <w:rPr>
          <w:rFonts w:ascii="GHEA Grapalat" w:hAnsi="GHEA Grapalat" w:hint="eastAsia"/>
          <w:lang w:val="hy-AM"/>
        </w:rPr>
        <w:t>цена</w:t>
      </w:r>
      <w:r w:rsidRPr="008C1C99">
        <w:rPr>
          <w:rFonts w:ascii="GHEA Grapalat" w:hAnsi="GHEA Grapalat"/>
          <w:lang w:val="hy-AM"/>
        </w:rPr>
        <w:t xml:space="preserve"> </w:t>
      </w:r>
      <w:r w:rsidRPr="008C1C99">
        <w:rPr>
          <w:rFonts w:ascii="GHEA Grapalat" w:hAnsi="GHEA Grapalat" w:hint="eastAsia"/>
          <w:lang w:val="hy-AM"/>
        </w:rPr>
        <w:t>данного</w:t>
      </w:r>
      <w:r w:rsidRPr="008C1C99">
        <w:rPr>
          <w:rFonts w:ascii="GHEA Grapalat" w:hAnsi="GHEA Grapalat"/>
          <w:lang w:val="hy-AM"/>
        </w:rPr>
        <w:t xml:space="preserve"> </w:t>
      </w:r>
      <w:r w:rsidRPr="008C1C99">
        <w:rPr>
          <w:rFonts w:ascii="GHEA Grapalat" w:hAnsi="GHEA Grapalat" w:hint="eastAsia"/>
          <w:lang w:val="hy-AM"/>
        </w:rPr>
        <w:t>лота</w:t>
      </w:r>
      <w:r w:rsidRPr="008C1C99">
        <w:rPr>
          <w:rFonts w:ascii="GHEA Grapalat" w:hAnsi="GHEA Grapalat"/>
          <w:lang w:val="hy-AM"/>
        </w:rPr>
        <w:t>);</w:t>
      </w:r>
    </w:p>
    <w:p w:rsidR="00945553" w:rsidRPr="008C1C99" w:rsidRDefault="00945553" w:rsidP="00945553">
      <w:pPr>
        <w:widowControl w:val="0"/>
        <w:tabs>
          <w:tab w:val="num" w:pos="1134"/>
        </w:tabs>
        <w:spacing w:after="160" w:line="360" w:lineRule="auto"/>
        <w:ind w:firstLine="567"/>
        <w:jc w:val="both"/>
        <w:rPr>
          <w:rFonts w:ascii="GHEA Grapalat" w:hAnsi="GHEA Grapalat"/>
          <w:lang w:val="hy-AM"/>
        </w:rPr>
      </w:pPr>
      <w:r w:rsidRPr="008C1C99">
        <w:rPr>
          <w:rFonts w:ascii="GHEA Grapalat" w:hAnsi="GHEA Grapalat"/>
          <w:lang w:val="hy-AM"/>
        </w:rPr>
        <w:t>СЦ-сметная цена строительных работ, опубликованная в настоящем приглашении,</w:t>
      </w:r>
    </w:p>
    <w:p w:rsidR="00945553" w:rsidRPr="008C1C99" w:rsidRDefault="00945553" w:rsidP="00945553">
      <w:pPr>
        <w:widowControl w:val="0"/>
        <w:tabs>
          <w:tab w:val="num" w:pos="1134"/>
        </w:tabs>
        <w:spacing w:after="160" w:line="360" w:lineRule="auto"/>
        <w:ind w:firstLine="567"/>
        <w:jc w:val="both"/>
        <w:rPr>
          <w:rFonts w:ascii="GHEA Grapalat" w:hAnsi="GHEA Grapalat"/>
          <w:lang w:val="hy-AM"/>
        </w:rPr>
      </w:pPr>
      <w:r w:rsidRPr="008C1C99">
        <w:rPr>
          <w:rFonts w:ascii="GHEA Grapalat" w:hAnsi="GHEA Grapalat"/>
          <w:lang w:val="hy-AM"/>
        </w:rPr>
        <w:t>ОР - объем работ, представленный данным исполнительным актом, в денежном выражении,</w:t>
      </w:r>
    </w:p>
    <w:p w:rsidR="00945553" w:rsidRPr="008C1C99" w:rsidRDefault="00945553" w:rsidP="00945553">
      <w:pPr>
        <w:widowControl w:val="0"/>
        <w:tabs>
          <w:tab w:val="num" w:pos="1134"/>
        </w:tabs>
        <w:spacing w:after="160" w:line="360" w:lineRule="auto"/>
        <w:ind w:firstLine="567"/>
        <w:jc w:val="both"/>
        <w:rPr>
          <w:rFonts w:ascii="GHEA Grapalat" w:hAnsi="GHEA Grapalat"/>
          <w:lang w:val="hy-AM"/>
        </w:rPr>
      </w:pPr>
      <w:r w:rsidRPr="008C1C99">
        <w:rPr>
          <w:rFonts w:ascii="GHEA Grapalat" w:hAnsi="GHEA Grapalat"/>
          <w:lang w:val="hy-AM"/>
        </w:rPr>
        <w:t>ВС-сумма, выплачиваемая за работы, указанные в объемной ведомость-смете.</w:t>
      </w:r>
    </w:p>
    <w:p w:rsidR="00945553" w:rsidRPr="009F3DC7" w:rsidRDefault="00945553" w:rsidP="00945553">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945553" w:rsidRPr="009F3DC7" w:rsidRDefault="00945553" w:rsidP="00945553">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945553" w:rsidRPr="009F3DC7" w:rsidRDefault="00945553" w:rsidP="0094555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945553" w:rsidRPr="00516521" w:rsidRDefault="00945553" w:rsidP="00945553">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2"/>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 xml:space="preserve">числяется и в том случае, </w:t>
      </w:r>
      <w:r w:rsidRPr="00BB6372">
        <w:rPr>
          <w:rFonts w:ascii="GHEA Grapalat" w:hAnsi="GHEA Grapalat" w:cs="Sylfaen"/>
        </w:rPr>
        <w:lastRenderedPageBreak/>
        <w:t>если работа выполнена в срок, установленный настоящим договором, но не принята заказчиком</w:t>
      </w:r>
      <w:r>
        <w:rPr>
          <w:rFonts w:ascii="GHEA Grapalat" w:hAnsi="GHEA Grapalat" w:cs="Sylfaen"/>
        </w:rPr>
        <w:t>.</w:t>
      </w:r>
    </w:p>
    <w:p w:rsidR="00945553" w:rsidRPr="009F3DC7" w:rsidRDefault="00945553" w:rsidP="00945553">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945553" w:rsidRPr="000C67E4" w:rsidRDefault="00945553" w:rsidP="00945553">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945553" w:rsidRDefault="00945553" w:rsidP="00945553">
      <w:pPr>
        <w:widowControl w:val="0"/>
        <w:tabs>
          <w:tab w:val="left" w:pos="1134"/>
        </w:tabs>
        <w:spacing w:after="160"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W w:w="10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5927"/>
        <w:gridCol w:w="4050"/>
      </w:tblGrid>
      <w:tr w:rsidR="00945553" w:rsidRPr="009E6CEF" w:rsidTr="00300578">
        <w:trPr>
          <w:trHeight w:val="300"/>
          <w:jc w:val="center"/>
        </w:trPr>
        <w:tc>
          <w:tcPr>
            <w:tcW w:w="660" w:type="dxa"/>
            <w:shd w:val="clear" w:color="auto" w:fill="auto"/>
            <w:vAlign w:val="center"/>
            <w:hideMark/>
          </w:tcPr>
          <w:p w:rsidR="00945553" w:rsidRPr="009E6CEF" w:rsidRDefault="00945553" w:rsidP="00945553">
            <w:pPr>
              <w:jc w:val="center"/>
              <w:rPr>
                <w:rFonts w:ascii="GHEA Grapalat" w:hAnsi="GHEA Grapalat" w:cs="Calibri"/>
                <w:b/>
                <w:bCs/>
                <w:color w:val="000000"/>
                <w:sz w:val="20"/>
                <w:szCs w:val="20"/>
                <w:lang w:eastAsia="en-US"/>
              </w:rPr>
            </w:pPr>
            <w:r w:rsidRPr="009E6CEF">
              <w:rPr>
                <w:rFonts w:ascii="GHEA Grapalat" w:hAnsi="GHEA Grapalat" w:cs="Times Armenian"/>
                <w:b/>
                <w:bCs/>
                <w:color w:val="000000"/>
                <w:sz w:val="20"/>
                <w:szCs w:val="20"/>
                <w:lang w:eastAsia="en-US"/>
              </w:rPr>
              <w:t>N</w:t>
            </w:r>
          </w:p>
        </w:tc>
        <w:tc>
          <w:tcPr>
            <w:tcW w:w="5927" w:type="dxa"/>
            <w:shd w:val="clear" w:color="auto" w:fill="auto"/>
            <w:vAlign w:val="bottom"/>
            <w:hideMark/>
          </w:tcPr>
          <w:p w:rsidR="00945553" w:rsidRPr="009E6CEF" w:rsidRDefault="00945553" w:rsidP="00945553">
            <w:pPr>
              <w:jc w:val="center"/>
              <w:rPr>
                <w:rFonts w:ascii="GHEA Grapalat" w:hAnsi="GHEA Grapalat" w:cs="Calibri"/>
                <w:b/>
                <w:bCs/>
                <w:color w:val="000000"/>
                <w:sz w:val="20"/>
                <w:szCs w:val="20"/>
                <w:lang w:eastAsia="en-US"/>
              </w:rPr>
            </w:pPr>
            <w:r w:rsidRPr="009E6CEF">
              <w:rPr>
                <w:rFonts w:ascii="GHEA Grapalat" w:hAnsi="GHEA Grapalat" w:cs="Times Armenian"/>
                <w:b/>
                <w:bCs/>
                <w:color w:val="000000"/>
                <w:sz w:val="20"/>
                <w:szCs w:val="20"/>
                <w:lang w:eastAsia="en-US"/>
              </w:rPr>
              <w:t>Нарушение</w:t>
            </w:r>
          </w:p>
        </w:tc>
        <w:tc>
          <w:tcPr>
            <w:tcW w:w="4050" w:type="dxa"/>
            <w:shd w:val="clear" w:color="auto" w:fill="auto"/>
            <w:vAlign w:val="center"/>
            <w:hideMark/>
          </w:tcPr>
          <w:p w:rsidR="00945553" w:rsidRPr="009E6CEF" w:rsidRDefault="00945553" w:rsidP="00945553">
            <w:pPr>
              <w:jc w:val="center"/>
              <w:rPr>
                <w:rFonts w:ascii="GHEA Grapalat" w:hAnsi="GHEA Grapalat" w:cs="Calibri"/>
                <w:b/>
                <w:bCs/>
                <w:color w:val="000000"/>
                <w:sz w:val="20"/>
                <w:szCs w:val="20"/>
                <w:lang w:eastAsia="en-US"/>
              </w:rPr>
            </w:pPr>
            <w:r w:rsidRPr="009E6CEF">
              <w:rPr>
                <w:rFonts w:ascii="GHEA Grapalat" w:hAnsi="GHEA Grapalat" w:cs="Times Armenian"/>
                <w:b/>
                <w:bCs/>
                <w:color w:val="000000"/>
                <w:sz w:val="20"/>
                <w:szCs w:val="20"/>
                <w:lang w:eastAsia="en-US"/>
              </w:rPr>
              <w:t>Ответственность *</w:t>
            </w:r>
          </w:p>
        </w:tc>
      </w:tr>
      <w:tr w:rsidR="000223D0" w:rsidRPr="009E6CEF" w:rsidTr="00300578">
        <w:trPr>
          <w:trHeight w:val="566"/>
          <w:jc w:val="center"/>
        </w:trPr>
        <w:tc>
          <w:tcPr>
            <w:tcW w:w="660" w:type="dxa"/>
            <w:shd w:val="clear" w:color="auto" w:fill="auto"/>
            <w:vAlign w:val="center"/>
            <w:hideMark/>
          </w:tcPr>
          <w:p w:rsidR="000223D0" w:rsidRPr="005A57ED" w:rsidRDefault="000223D0" w:rsidP="000223D0">
            <w:pPr>
              <w:jc w:val="center"/>
              <w:rPr>
                <w:rFonts w:ascii="GHEA Grapalat" w:hAnsi="GHEA Grapalat" w:cs="Calibri"/>
                <w:color w:val="000000"/>
                <w:sz w:val="20"/>
                <w:szCs w:val="20"/>
                <w:lang w:eastAsia="en-US"/>
              </w:rPr>
            </w:pPr>
            <w:r w:rsidRPr="005A57ED">
              <w:rPr>
                <w:rFonts w:ascii="GHEA Grapalat" w:hAnsi="GHEA Grapalat" w:cs="Times Armenian"/>
                <w:color w:val="000000"/>
                <w:sz w:val="20"/>
                <w:szCs w:val="20"/>
                <w:lang w:eastAsia="en-US"/>
              </w:rPr>
              <w:t>1</w:t>
            </w:r>
          </w:p>
        </w:tc>
        <w:tc>
          <w:tcPr>
            <w:tcW w:w="5927" w:type="dxa"/>
            <w:shd w:val="clear" w:color="auto" w:fill="auto"/>
            <w:vAlign w:val="center"/>
            <w:hideMark/>
          </w:tcPr>
          <w:p w:rsidR="000223D0" w:rsidRPr="005A57ED" w:rsidRDefault="000223D0" w:rsidP="000223D0">
            <w:pPr>
              <w:jc w:val="center"/>
              <w:rPr>
                <w:rFonts w:ascii="GHEA Grapalat" w:hAnsi="GHEA Grapalat" w:cs="Calibri"/>
                <w:color w:val="000000"/>
                <w:sz w:val="20"/>
                <w:szCs w:val="20"/>
                <w:lang w:eastAsia="en-US"/>
              </w:rPr>
            </w:pPr>
            <w:r w:rsidRPr="005A57ED">
              <w:rPr>
                <w:rFonts w:ascii="GHEA Grapalat" w:hAnsi="GHEA Grapalat" w:cs="Calibri"/>
                <w:color w:val="000000"/>
                <w:sz w:val="20"/>
                <w:szCs w:val="20"/>
                <w:lang w:val="hy-AM" w:eastAsia="en-US"/>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4050" w:type="dxa"/>
            <w:shd w:val="clear" w:color="auto" w:fill="auto"/>
            <w:vAlign w:val="center"/>
            <w:hideMark/>
          </w:tcPr>
          <w:p w:rsidR="000223D0" w:rsidRPr="000223D0" w:rsidRDefault="000223D0" w:rsidP="000223D0">
            <w:pPr>
              <w:jc w:val="center"/>
              <w:rPr>
                <w:rFonts w:ascii="GHEA Grapalat" w:hAnsi="GHEA Grapalat" w:cs="Calibri"/>
                <w:b/>
                <w:color w:val="000000"/>
                <w:sz w:val="20"/>
                <w:szCs w:val="20"/>
                <w:lang w:eastAsia="en-US"/>
              </w:rPr>
            </w:pPr>
            <w:r w:rsidRPr="000223D0">
              <w:rPr>
                <w:rFonts w:ascii="GHEA Grapalat" w:hAnsi="GHEA Grapalat" w:cs="Times Armenian"/>
                <w:b/>
                <w:color w:val="000000"/>
                <w:sz w:val="20"/>
                <w:szCs w:val="20"/>
                <w:lang w:val="hy-AM" w:eastAsia="en-US"/>
              </w:rPr>
              <w:t>Взимается штраф в размере 0,5% от общей стоимости, указанной в договоре.</w:t>
            </w:r>
          </w:p>
        </w:tc>
      </w:tr>
      <w:tr w:rsidR="000223D0" w:rsidRPr="009E6CEF" w:rsidTr="00300578">
        <w:trPr>
          <w:trHeight w:val="449"/>
          <w:jc w:val="center"/>
        </w:trPr>
        <w:tc>
          <w:tcPr>
            <w:tcW w:w="660" w:type="dxa"/>
            <w:shd w:val="clear" w:color="auto" w:fill="auto"/>
            <w:vAlign w:val="center"/>
            <w:hideMark/>
          </w:tcPr>
          <w:p w:rsidR="000223D0" w:rsidRPr="005A57ED" w:rsidRDefault="000223D0" w:rsidP="000223D0">
            <w:pPr>
              <w:jc w:val="center"/>
              <w:rPr>
                <w:rFonts w:ascii="GHEA Grapalat" w:hAnsi="GHEA Grapalat" w:cs="Calibri"/>
                <w:color w:val="000000"/>
                <w:sz w:val="20"/>
                <w:szCs w:val="20"/>
                <w:lang w:eastAsia="en-US"/>
              </w:rPr>
            </w:pPr>
            <w:r w:rsidRPr="005A57ED">
              <w:rPr>
                <w:rFonts w:ascii="GHEA Grapalat" w:hAnsi="GHEA Grapalat" w:cs="Times Armenian"/>
                <w:color w:val="000000"/>
                <w:sz w:val="20"/>
                <w:szCs w:val="20"/>
                <w:lang w:eastAsia="en-US"/>
              </w:rPr>
              <w:t>2</w:t>
            </w:r>
          </w:p>
        </w:tc>
        <w:tc>
          <w:tcPr>
            <w:tcW w:w="5927" w:type="dxa"/>
            <w:shd w:val="clear" w:color="auto" w:fill="auto"/>
            <w:vAlign w:val="center"/>
            <w:hideMark/>
          </w:tcPr>
          <w:p w:rsidR="000223D0" w:rsidRPr="005A57ED" w:rsidRDefault="000223D0" w:rsidP="000223D0">
            <w:pPr>
              <w:jc w:val="center"/>
              <w:rPr>
                <w:rFonts w:ascii="GHEA Grapalat" w:hAnsi="GHEA Grapalat" w:cs="Calibri"/>
                <w:color w:val="000000"/>
                <w:sz w:val="20"/>
                <w:szCs w:val="20"/>
                <w:lang w:eastAsia="en-US"/>
              </w:rPr>
            </w:pPr>
            <w:r w:rsidRPr="005A57ED">
              <w:rPr>
                <w:rFonts w:ascii="GHEA Grapalat" w:hAnsi="GHEA Grapalat" w:cs="Calibri"/>
                <w:color w:val="000000"/>
                <w:sz w:val="20"/>
                <w:szCs w:val="20"/>
                <w:lang w:val="hy-AM" w:eastAsia="en-US"/>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4050" w:type="dxa"/>
            <w:shd w:val="clear" w:color="auto" w:fill="auto"/>
            <w:vAlign w:val="center"/>
            <w:hideMark/>
          </w:tcPr>
          <w:p w:rsidR="000223D0" w:rsidRPr="000223D0" w:rsidRDefault="000223D0" w:rsidP="000223D0">
            <w:pPr>
              <w:jc w:val="center"/>
              <w:rPr>
                <w:rFonts w:ascii="GHEA Grapalat" w:hAnsi="GHEA Grapalat" w:cs="Calibri"/>
                <w:b/>
                <w:color w:val="000000"/>
                <w:sz w:val="20"/>
                <w:szCs w:val="20"/>
                <w:lang w:eastAsia="en-US"/>
              </w:rPr>
            </w:pPr>
            <w:r w:rsidRPr="000223D0">
              <w:rPr>
                <w:rFonts w:ascii="GHEA Grapalat" w:hAnsi="GHEA Grapalat" w:cs="Times Armenian"/>
                <w:b/>
                <w:color w:val="000000"/>
                <w:sz w:val="20"/>
                <w:szCs w:val="20"/>
                <w:lang w:val="hy-AM" w:eastAsia="en-US"/>
              </w:rPr>
              <w:t>Взимается штраф в размере 0,5% от общей стоимости, указанной в договоре.</w:t>
            </w:r>
          </w:p>
        </w:tc>
      </w:tr>
      <w:tr w:rsidR="000223D0" w:rsidRPr="009E6CEF" w:rsidTr="00300578">
        <w:trPr>
          <w:trHeight w:val="620"/>
          <w:jc w:val="center"/>
        </w:trPr>
        <w:tc>
          <w:tcPr>
            <w:tcW w:w="660" w:type="dxa"/>
            <w:shd w:val="clear" w:color="auto" w:fill="auto"/>
            <w:vAlign w:val="center"/>
            <w:hideMark/>
          </w:tcPr>
          <w:p w:rsidR="000223D0" w:rsidRPr="005A57ED" w:rsidRDefault="000223D0" w:rsidP="000223D0">
            <w:pPr>
              <w:jc w:val="center"/>
              <w:rPr>
                <w:rFonts w:ascii="GHEA Grapalat" w:hAnsi="GHEA Grapalat" w:cs="Calibri"/>
                <w:color w:val="000000"/>
                <w:sz w:val="20"/>
                <w:szCs w:val="20"/>
                <w:lang w:eastAsia="en-US"/>
              </w:rPr>
            </w:pPr>
            <w:r w:rsidRPr="005A57ED">
              <w:rPr>
                <w:rFonts w:ascii="GHEA Grapalat" w:hAnsi="GHEA Grapalat" w:cs="Times Armenian"/>
                <w:color w:val="000000"/>
                <w:sz w:val="20"/>
                <w:szCs w:val="20"/>
                <w:lang w:eastAsia="en-US"/>
              </w:rPr>
              <w:t>3</w:t>
            </w:r>
          </w:p>
        </w:tc>
        <w:tc>
          <w:tcPr>
            <w:tcW w:w="5927" w:type="dxa"/>
            <w:shd w:val="clear" w:color="auto" w:fill="auto"/>
            <w:vAlign w:val="center"/>
            <w:hideMark/>
          </w:tcPr>
          <w:p w:rsidR="000223D0" w:rsidRPr="005A57ED" w:rsidRDefault="000223D0" w:rsidP="000223D0">
            <w:pPr>
              <w:jc w:val="center"/>
              <w:rPr>
                <w:rFonts w:ascii="GHEA Grapalat" w:hAnsi="GHEA Grapalat" w:cs="Calibri"/>
                <w:color w:val="000000"/>
                <w:sz w:val="20"/>
                <w:szCs w:val="20"/>
                <w:lang w:eastAsia="en-US"/>
              </w:rPr>
            </w:pPr>
            <w:r w:rsidRPr="005A57ED">
              <w:rPr>
                <w:rFonts w:ascii="GHEA Grapalat" w:hAnsi="GHEA Grapalat" w:cs="Calibri"/>
                <w:color w:val="000000"/>
                <w:sz w:val="20"/>
                <w:szCs w:val="20"/>
                <w:lang w:val="hy-AM" w:eastAsia="en-US"/>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4050" w:type="dxa"/>
            <w:shd w:val="clear" w:color="auto" w:fill="auto"/>
            <w:vAlign w:val="center"/>
            <w:hideMark/>
          </w:tcPr>
          <w:p w:rsidR="000223D0" w:rsidRPr="000223D0" w:rsidRDefault="000223D0" w:rsidP="000223D0">
            <w:pPr>
              <w:jc w:val="center"/>
              <w:rPr>
                <w:rFonts w:ascii="GHEA Grapalat" w:hAnsi="GHEA Grapalat" w:cs="Calibri"/>
                <w:b/>
                <w:color w:val="000000"/>
                <w:sz w:val="20"/>
                <w:szCs w:val="20"/>
                <w:lang w:eastAsia="en-US"/>
              </w:rPr>
            </w:pPr>
            <w:r w:rsidRPr="000223D0">
              <w:rPr>
                <w:rFonts w:ascii="GHEA Grapalat" w:hAnsi="GHEA Grapalat" w:cs="Times Armenian"/>
                <w:b/>
                <w:color w:val="000000"/>
                <w:sz w:val="20"/>
                <w:szCs w:val="20"/>
                <w:lang w:val="hy-AM" w:eastAsia="en-US"/>
              </w:rPr>
              <w:t>Взимается штраф в размере 0,5% от общей стоимости, указанной в договоре.</w:t>
            </w:r>
          </w:p>
        </w:tc>
      </w:tr>
      <w:tr w:rsidR="000223D0" w:rsidRPr="009E6CEF" w:rsidTr="00300578">
        <w:trPr>
          <w:trHeight w:val="521"/>
          <w:jc w:val="center"/>
        </w:trPr>
        <w:tc>
          <w:tcPr>
            <w:tcW w:w="660" w:type="dxa"/>
            <w:shd w:val="clear" w:color="auto" w:fill="auto"/>
            <w:vAlign w:val="center"/>
            <w:hideMark/>
          </w:tcPr>
          <w:p w:rsidR="000223D0" w:rsidRPr="005A57ED" w:rsidRDefault="000223D0" w:rsidP="000223D0">
            <w:pPr>
              <w:jc w:val="center"/>
              <w:rPr>
                <w:rFonts w:ascii="GHEA Grapalat" w:hAnsi="GHEA Grapalat" w:cs="Calibri"/>
                <w:color w:val="000000"/>
                <w:sz w:val="20"/>
                <w:szCs w:val="20"/>
                <w:lang w:eastAsia="en-US"/>
              </w:rPr>
            </w:pPr>
            <w:r w:rsidRPr="005A57ED">
              <w:rPr>
                <w:rFonts w:ascii="GHEA Grapalat" w:hAnsi="GHEA Grapalat" w:cs="Times Armenian"/>
                <w:color w:val="000000"/>
                <w:sz w:val="20"/>
                <w:szCs w:val="20"/>
                <w:lang w:eastAsia="en-US"/>
              </w:rPr>
              <w:t>4</w:t>
            </w:r>
          </w:p>
        </w:tc>
        <w:tc>
          <w:tcPr>
            <w:tcW w:w="5927" w:type="dxa"/>
            <w:shd w:val="clear" w:color="auto" w:fill="auto"/>
            <w:vAlign w:val="center"/>
            <w:hideMark/>
          </w:tcPr>
          <w:p w:rsidR="000223D0" w:rsidRPr="005A57ED" w:rsidRDefault="000223D0" w:rsidP="000223D0">
            <w:pPr>
              <w:jc w:val="center"/>
              <w:rPr>
                <w:rFonts w:ascii="GHEA Grapalat" w:hAnsi="GHEA Grapalat" w:cs="Calibri"/>
                <w:color w:val="000000"/>
                <w:sz w:val="20"/>
                <w:szCs w:val="20"/>
                <w:lang w:eastAsia="en-US"/>
              </w:rPr>
            </w:pPr>
            <w:r w:rsidRPr="005A57ED">
              <w:rPr>
                <w:rFonts w:ascii="GHEA Grapalat" w:hAnsi="GHEA Grapalat" w:cs="Calibri"/>
                <w:color w:val="000000"/>
                <w:sz w:val="20"/>
                <w:szCs w:val="20"/>
                <w:lang w:val="hy-AM" w:eastAsia="en-US"/>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4050" w:type="dxa"/>
            <w:shd w:val="clear" w:color="auto" w:fill="auto"/>
            <w:vAlign w:val="center"/>
            <w:hideMark/>
          </w:tcPr>
          <w:p w:rsidR="000223D0" w:rsidRPr="000223D0" w:rsidRDefault="000223D0" w:rsidP="000223D0">
            <w:pPr>
              <w:jc w:val="center"/>
              <w:rPr>
                <w:rFonts w:ascii="GHEA Grapalat" w:hAnsi="GHEA Grapalat" w:cs="Calibri"/>
                <w:b/>
                <w:color w:val="000000"/>
                <w:sz w:val="20"/>
                <w:szCs w:val="20"/>
                <w:lang w:eastAsia="en-US"/>
              </w:rPr>
            </w:pPr>
            <w:r w:rsidRPr="000223D0">
              <w:rPr>
                <w:rFonts w:ascii="GHEA Grapalat" w:hAnsi="GHEA Grapalat" w:cs="Times Armenian"/>
                <w:b/>
                <w:color w:val="000000"/>
                <w:sz w:val="20"/>
                <w:szCs w:val="20"/>
                <w:lang w:val="hy-AM" w:eastAsia="en-US"/>
              </w:rPr>
              <w:t>Взимается штраф в размере 0,5% от общей стоимости, указанной в договоре.</w:t>
            </w:r>
          </w:p>
        </w:tc>
      </w:tr>
      <w:tr w:rsidR="000223D0" w:rsidRPr="009E6CEF" w:rsidTr="00300578">
        <w:trPr>
          <w:trHeight w:val="521"/>
          <w:jc w:val="center"/>
        </w:trPr>
        <w:tc>
          <w:tcPr>
            <w:tcW w:w="660" w:type="dxa"/>
            <w:shd w:val="clear" w:color="auto" w:fill="auto"/>
            <w:vAlign w:val="center"/>
            <w:hideMark/>
          </w:tcPr>
          <w:p w:rsidR="000223D0" w:rsidRPr="005A57ED" w:rsidRDefault="000223D0" w:rsidP="000223D0">
            <w:pPr>
              <w:jc w:val="center"/>
              <w:rPr>
                <w:rFonts w:ascii="GHEA Grapalat" w:hAnsi="GHEA Grapalat" w:cs="Calibri"/>
                <w:color w:val="000000"/>
                <w:sz w:val="20"/>
                <w:szCs w:val="20"/>
                <w:lang w:eastAsia="en-US"/>
              </w:rPr>
            </w:pPr>
            <w:r w:rsidRPr="005A57ED">
              <w:rPr>
                <w:rFonts w:ascii="GHEA Grapalat" w:hAnsi="GHEA Grapalat" w:cs="Times Armenian"/>
                <w:color w:val="000000"/>
                <w:sz w:val="20"/>
                <w:szCs w:val="20"/>
                <w:lang w:eastAsia="en-US"/>
              </w:rPr>
              <w:t>5</w:t>
            </w:r>
          </w:p>
        </w:tc>
        <w:tc>
          <w:tcPr>
            <w:tcW w:w="5927" w:type="dxa"/>
            <w:shd w:val="clear" w:color="auto" w:fill="auto"/>
            <w:vAlign w:val="center"/>
            <w:hideMark/>
          </w:tcPr>
          <w:p w:rsidR="000223D0" w:rsidRPr="005A57ED" w:rsidRDefault="000223D0" w:rsidP="000223D0">
            <w:pPr>
              <w:jc w:val="center"/>
              <w:rPr>
                <w:rFonts w:ascii="GHEA Grapalat" w:hAnsi="GHEA Grapalat" w:cs="Calibri"/>
                <w:color w:val="000000"/>
                <w:sz w:val="20"/>
                <w:szCs w:val="20"/>
                <w:lang w:eastAsia="en-US"/>
              </w:rPr>
            </w:pPr>
            <w:r w:rsidRPr="005A57ED">
              <w:rPr>
                <w:rFonts w:ascii="GHEA Grapalat" w:hAnsi="GHEA Grapalat" w:cs="Times Armenian"/>
                <w:color w:val="000000"/>
                <w:sz w:val="20"/>
                <w:szCs w:val="20"/>
                <w:lang w:val="hy-AM" w:eastAsia="en-US"/>
              </w:rPr>
              <w:t>Невыдача в установленном порядке справки о неустранении нарушения за неношение специальной защитной верхней одежды и иных средств защиты (перчаток, касок, очков и т.п.), соответствующих технологическим процессам, рабочим персоналом</w:t>
            </w:r>
          </w:p>
        </w:tc>
        <w:tc>
          <w:tcPr>
            <w:tcW w:w="4050" w:type="dxa"/>
            <w:shd w:val="clear" w:color="auto" w:fill="auto"/>
            <w:vAlign w:val="center"/>
            <w:hideMark/>
          </w:tcPr>
          <w:p w:rsidR="000223D0" w:rsidRPr="000223D0" w:rsidRDefault="000223D0" w:rsidP="000223D0">
            <w:pPr>
              <w:jc w:val="center"/>
              <w:rPr>
                <w:rFonts w:ascii="GHEA Grapalat" w:hAnsi="GHEA Grapalat" w:cs="Calibri"/>
                <w:b/>
                <w:color w:val="000000"/>
                <w:sz w:val="20"/>
                <w:szCs w:val="20"/>
                <w:lang w:eastAsia="en-US"/>
              </w:rPr>
            </w:pPr>
            <w:r w:rsidRPr="000223D0">
              <w:rPr>
                <w:rFonts w:ascii="GHEA Grapalat" w:hAnsi="GHEA Grapalat" w:cs="Times Armenian"/>
                <w:b/>
                <w:color w:val="000000"/>
                <w:sz w:val="20"/>
                <w:szCs w:val="20"/>
                <w:lang w:val="hy-AM" w:eastAsia="en-US"/>
              </w:rPr>
              <w:t>Взимается штраф в размере 0,5% от общей стоимости, указанной в договоре.</w:t>
            </w:r>
          </w:p>
        </w:tc>
      </w:tr>
      <w:tr w:rsidR="000223D0" w:rsidRPr="009E6CEF" w:rsidTr="00300578">
        <w:trPr>
          <w:trHeight w:val="422"/>
          <w:jc w:val="center"/>
        </w:trPr>
        <w:tc>
          <w:tcPr>
            <w:tcW w:w="660" w:type="dxa"/>
            <w:shd w:val="clear" w:color="auto" w:fill="auto"/>
            <w:vAlign w:val="center"/>
            <w:hideMark/>
          </w:tcPr>
          <w:p w:rsidR="000223D0" w:rsidRPr="005A57ED" w:rsidRDefault="000223D0" w:rsidP="000223D0">
            <w:pPr>
              <w:jc w:val="center"/>
              <w:rPr>
                <w:rFonts w:ascii="GHEA Grapalat" w:hAnsi="GHEA Grapalat" w:cs="Calibri"/>
                <w:color w:val="000000"/>
                <w:sz w:val="20"/>
                <w:szCs w:val="20"/>
                <w:lang w:eastAsia="en-US"/>
              </w:rPr>
            </w:pPr>
            <w:r w:rsidRPr="005A57ED">
              <w:rPr>
                <w:rFonts w:ascii="GHEA Grapalat" w:hAnsi="GHEA Grapalat" w:cs="Calibri"/>
                <w:color w:val="000000"/>
                <w:sz w:val="20"/>
                <w:szCs w:val="20"/>
                <w:lang w:eastAsia="en-US"/>
              </w:rPr>
              <w:t>6</w:t>
            </w:r>
          </w:p>
        </w:tc>
        <w:tc>
          <w:tcPr>
            <w:tcW w:w="5927" w:type="dxa"/>
            <w:shd w:val="clear" w:color="auto" w:fill="auto"/>
            <w:vAlign w:val="center"/>
            <w:hideMark/>
          </w:tcPr>
          <w:p w:rsidR="000223D0" w:rsidRPr="005A57ED" w:rsidRDefault="000223D0" w:rsidP="000223D0">
            <w:pPr>
              <w:jc w:val="center"/>
              <w:rPr>
                <w:rFonts w:ascii="GHEA Grapalat" w:hAnsi="GHEA Grapalat" w:cs="Calibri"/>
                <w:color w:val="000000"/>
                <w:sz w:val="20"/>
                <w:szCs w:val="20"/>
                <w:lang w:eastAsia="en-US"/>
              </w:rPr>
            </w:pPr>
            <w:r w:rsidRPr="005A57ED">
              <w:rPr>
                <w:rFonts w:ascii="GHEA Grapalat" w:hAnsi="GHEA Grapalat" w:cs="Calibri"/>
                <w:color w:val="000000"/>
                <w:sz w:val="20"/>
                <w:szCs w:val="20"/>
                <w:lang w:eastAsia="en-US"/>
              </w:rPr>
              <w:t xml:space="preserve">Не </w:t>
            </w:r>
            <w:proofErr w:type="spellStart"/>
            <w:r w:rsidRPr="005A57ED">
              <w:rPr>
                <w:rFonts w:ascii="GHEA Grapalat" w:hAnsi="GHEA Grapalat" w:cs="Calibri"/>
                <w:color w:val="000000"/>
                <w:sz w:val="20"/>
                <w:szCs w:val="20"/>
                <w:lang w:eastAsia="en-US"/>
              </w:rPr>
              <w:t>заполнялнение</w:t>
            </w:r>
            <w:proofErr w:type="spellEnd"/>
            <w:r w:rsidRPr="005A57ED">
              <w:rPr>
                <w:rFonts w:ascii="GHEA Grapalat" w:hAnsi="GHEA Grapalat" w:cs="Calibri"/>
                <w:color w:val="000000"/>
                <w:sz w:val="20"/>
                <w:szCs w:val="20"/>
                <w:lang w:eastAsia="en-US"/>
              </w:rPr>
              <w:t xml:space="preserve"> журнала </w:t>
            </w:r>
            <w:proofErr w:type="spellStart"/>
            <w:proofErr w:type="gramStart"/>
            <w:r w:rsidRPr="005A57ED">
              <w:rPr>
                <w:rFonts w:ascii="GHEA Grapalat" w:hAnsi="GHEA Grapalat" w:cs="Calibri"/>
                <w:color w:val="000000"/>
                <w:sz w:val="20"/>
                <w:szCs w:val="20"/>
                <w:lang w:eastAsia="en-US"/>
              </w:rPr>
              <w:t>работ,не</w:t>
            </w:r>
            <w:proofErr w:type="spellEnd"/>
            <w:proofErr w:type="gramEnd"/>
            <w:r w:rsidRPr="005A57ED">
              <w:rPr>
                <w:rFonts w:ascii="GHEA Grapalat" w:hAnsi="GHEA Grapalat" w:cs="Calibri"/>
                <w:color w:val="000000"/>
                <w:sz w:val="20"/>
                <w:szCs w:val="20"/>
                <w:lang w:eastAsia="en-US"/>
              </w:rPr>
              <w:t xml:space="preserve"> оформление </w:t>
            </w:r>
            <w:r w:rsidRPr="005A57ED">
              <w:rPr>
                <w:rFonts w:ascii="GHEA Grapalat" w:hAnsi="GHEA Grapalat" w:cs="Calibri"/>
                <w:color w:val="000000"/>
                <w:sz w:val="20"/>
                <w:szCs w:val="20"/>
                <w:lang w:eastAsia="en-US"/>
              </w:rPr>
              <w:lastRenderedPageBreak/>
              <w:t>документации скрытых  работ, промежуточные (оборудование, системы, сети) и контрольные акты приемки ответственных сооружений, при необходимости оформлялись дополнительные исполнительные документы, предусмотренные другими строительными нормами и правилами.</w:t>
            </w:r>
          </w:p>
        </w:tc>
        <w:tc>
          <w:tcPr>
            <w:tcW w:w="4050" w:type="dxa"/>
            <w:shd w:val="clear" w:color="auto" w:fill="auto"/>
            <w:vAlign w:val="center"/>
            <w:hideMark/>
          </w:tcPr>
          <w:p w:rsidR="000223D0" w:rsidRPr="000223D0" w:rsidRDefault="000223D0" w:rsidP="000223D0">
            <w:pPr>
              <w:jc w:val="center"/>
              <w:rPr>
                <w:rFonts w:ascii="GHEA Grapalat" w:hAnsi="GHEA Grapalat" w:cs="Calibri"/>
                <w:b/>
                <w:color w:val="000000"/>
                <w:sz w:val="20"/>
                <w:szCs w:val="20"/>
                <w:lang w:eastAsia="en-US"/>
              </w:rPr>
            </w:pPr>
            <w:r w:rsidRPr="000223D0">
              <w:rPr>
                <w:rFonts w:ascii="GHEA Grapalat" w:hAnsi="GHEA Grapalat" w:cs="Times Armenian"/>
                <w:b/>
                <w:color w:val="000000"/>
                <w:sz w:val="20"/>
                <w:szCs w:val="20"/>
                <w:lang w:val="hy-AM" w:eastAsia="en-US"/>
              </w:rPr>
              <w:lastRenderedPageBreak/>
              <w:t xml:space="preserve">Взимается штраф в размере 0,5% от </w:t>
            </w:r>
            <w:r w:rsidRPr="000223D0">
              <w:rPr>
                <w:rFonts w:ascii="GHEA Grapalat" w:hAnsi="GHEA Grapalat" w:cs="Times Armenian"/>
                <w:b/>
                <w:color w:val="000000"/>
                <w:sz w:val="20"/>
                <w:szCs w:val="20"/>
                <w:lang w:val="hy-AM" w:eastAsia="en-US"/>
              </w:rPr>
              <w:lastRenderedPageBreak/>
              <w:t>общей стоимости, указанной в договоре.</w:t>
            </w:r>
          </w:p>
        </w:tc>
      </w:tr>
      <w:tr w:rsidR="00945553" w:rsidRPr="009E6CEF" w:rsidTr="00300578">
        <w:trPr>
          <w:trHeight w:val="701"/>
          <w:jc w:val="center"/>
        </w:trPr>
        <w:tc>
          <w:tcPr>
            <w:tcW w:w="10637" w:type="dxa"/>
            <w:gridSpan w:val="3"/>
            <w:shd w:val="clear" w:color="auto" w:fill="auto"/>
            <w:vAlign w:val="center"/>
          </w:tcPr>
          <w:p w:rsidR="00945553" w:rsidRDefault="00945553" w:rsidP="00945553">
            <w:pPr>
              <w:jc w:val="both"/>
              <w:rPr>
                <w:rFonts w:ascii="GHEA Grapalat" w:hAnsi="GHEA Grapalat" w:cs="Calibri"/>
                <w:color w:val="000000"/>
                <w:sz w:val="20"/>
                <w:szCs w:val="20"/>
                <w:lang w:val="hy-AM" w:eastAsia="en-US"/>
              </w:rPr>
            </w:pPr>
            <w:r w:rsidRPr="005C0100">
              <w:rPr>
                <w:rFonts w:ascii="GHEA Grapalat" w:hAnsi="GHEA Grapalat" w:cs="Calibri"/>
                <w:color w:val="000000"/>
                <w:sz w:val="20"/>
                <w:szCs w:val="20"/>
                <w:lang w:val="hy-AM" w:eastAsia="en-US"/>
              </w:rPr>
              <w:lastRenderedPageBreak/>
              <w:t>* 1. 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акта, предоставленного Заказчику органом пожарной инспекции.</w:t>
            </w:r>
          </w:p>
          <w:p w:rsidR="000223D0" w:rsidRPr="000223D0" w:rsidRDefault="00714404" w:rsidP="000223D0">
            <w:pPr>
              <w:jc w:val="both"/>
              <w:rPr>
                <w:rFonts w:ascii="GHEA Grapalat" w:hAnsi="GHEA Grapalat" w:cs="Calibri"/>
                <w:color w:val="000000"/>
                <w:sz w:val="20"/>
                <w:szCs w:val="20"/>
                <w:lang w:val="hy-AM" w:eastAsia="en-US"/>
              </w:rPr>
            </w:pPr>
            <w:r>
              <w:rPr>
                <w:rFonts w:ascii="GHEA Grapalat" w:hAnsi="GHEA Grapalat" w:cs="Calibri"/>
                <w:color w:val="000000"/>
                <w:sz w:val="20"/>
                <w:szCs w:val="20"/>
                <w:lang w:val="hy-AM" w:eastAsia="en-US"/>
              </w:rPr>
              <w:t>2</w:t>
            </w:r>
            <w:r w:rsidR="000223D0" w:rsidRPr="000223D0">
              <w:rPr>
                <w:rFonts w:ascii="GHEA Grapalat" w:hAnsi="GHEA Grapalat" w:cs="Calibri"/>
                <w:color w:val="000000"/>
                <w:sz w:val="20"/>
                <w:szCs w:val="20"/>
                <w:lang w:val="hy-AM" w:eastAsia="en-US"/>
              </w:rPr>
              <w:t>.Согласно Председателю Комитета градостроительства РА от 10.07.2023г. Приказ № 57-А:</w:t>
            </w:r>
          </w:p>
          <w:p w:rsidR="000223D0" w:rsidRPr="000223D0" w:rsidRDefault="000223D0" w:rsidP="000223D0">
            <w:pPr>
              <w:jc w:val="both"/>
              <w:rPr>
                <w:rFonts w:ascii="GHEA Grapalat" w:hAnsi="GHEA Grapalat" w:cs="Calibri"/>
                <w:color w:val="000000"/>
                <w:sz w:val="20"/>
                <w:szCs w:val="20"/>
                <w:lang w:val="hy-AM" w:eastAsia="en-US"/>
              </w:rPr>
            </w:pPr>
            <w:r w:rsidRPr="000223D0">
              <w:rPr>
                <w:rFonts w:ascii="GHEA Grapalat" w:hAnsi="GHEA Grapalat" w:cs="Calibri"/>
                <w:color w:val="000000"/>
                <w:sz w:val="20"/>
                <w:szCs w:val="20"/>
                <w:lang w:val="hy-AM" w:eastAsia="en-US"/>
              </w:rPr>
              <w:t>1) Меры ответственности заказчика перед организацией-подрядчиком строительных работ могут быть определены по отдельным видам нарушений путем начисления минимальных штрафов в размере 0,5% от договорной стоимости работ (при непрерывных работах - стоимости договор, заключенный на данный бюджетный год) соответственно (пункт 23).</w:t>
            </w:r>
          </w:p>
          <w:p w:rsidR="000223D0" w:rsidRPr="000223D0" w:rsidRDefault="000223D0" w:rsidP="000223D0">
            <w:pPr>
              <w:pStyle w:val="BodyTextIndent2"/>
              <w:spacing w:line="276" w:lineRule="auto"/>
              <w:ind w:firstLine="0"/>
              <w:jc w:val="left"/>
              <w:rPr>
                <w:rFonts w:ascii="GHEA Grapalat" w:hAnsi="GHEA Grapalat"/>
                <w:lang w:val="hy-AM"/>
              </w:rPr>
            </w:pPr>
            <w:r w:rsidRPr="005A57ED">
              <w:rPr>
                <w:rFonts w:ascii="GHEA Grapalat" w:hAnsi="GHEA Grapalat"/>
                <w:lang w:val="hy-AM"/>
              </w:rPr>
              <w:t>2) общая сумма штрафа, примененного к невыполненным или незавершенным работам, не может превышать 10 процентов цены договора или договора соответственно (пункт 26).</w:t>
            </w:r>
          </w:p>
          <w:p w:rsidR="00945553" w:rsidRPr="009E6CEF" w:rsidRDefault="00945553" w:rsidP="00945553">
            <w:pPr>
              <w:jc w:val="both"/>
              <w:rPr>
                <w:rFonts w:ascii="GHEA Grapalat" w:hAnsi="GHEA Grapalat" w:cs="Times Armenian"/>
                <w:color w:val="000000"/>
                <w:sz w:val="20"/>
                <w:szCs w:val="20"/>
                <w:lang w:val="hy-AM" w:eastAsia="en-US"/>
              </w:rPr>
            </w:pPr>
          </w:p>
        </w:tc>
      </w:tr>
    </w:tbl>
    <w:p w:rsidR="00945553" w:rsidRPr="00124BE9" w:rsidRDefault="00945553" w:rsidP="00945553">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5553" w:rsidRPr="004078D0" w:rsidRDefault="00945553" w:rsidP="00945553">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945553" w:rsidRPr="009F3DC7" w:rsidRDefault="00945553" w:rsidP="00945553">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945553" w:rsidRPr="009F3DC7" w:rsidRDefault="00945553" w:rsidP="00945553">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5553" w:rsidRPr="009F3DC7" w:rsidRDefault="00945553" w:rsidP="00945553">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945553" w:rsidRPr="00E5592F" w:rsidRDefault="00945553" w:rsidP="00945553">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945553" w:rsidRPr="009F3DC7" w:rsidRDefault="00945553" w:rsidP="00945553">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13"/>
        <w:t>32</w:t>
      </w:r>
      <w:r w:rsidRPr="009F3DC7">
        <w:rPr>
          <w:rFonts w:ascii="GHEA Grapalat" w:hAnsi="GHEA Grapalat"/>
        </w:rPr>
        <w:t>.</w:t>
      </w:r>
    </w:p>
    <w:p w:rsidR="00945553" w:rsidRPr="009F3DC7" w:rsidRDefault="00945553" w:rsidP="00945553">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945553" w:rsidRPr="009F3DC7" w:rsidRDefault="00945553" w:rsidP="0094555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945553" w:rsidRPr="009F3DC7" w:rsidRDefault="00945553" w:rsidP="00945553">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945553" w:rsidRPr="009F3DC7" w:rsidRDefault="00945553" w:rsidP="00945553">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945553" w:rsidRPr="009F3DC7" w:rsidRDefault="00945553" w:rsidP="00945553">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945553" w:rsidRPr="009F3DC7" w:rsidRDefault="00945553" w:rsidP="00945553">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E5CD1" w:rsidRPr="00AE5CD1" w:rsidRDefault="00AE5CD1" w:rsidP="00AE5CD1">
      <w:pPr>
        <w:widowControl w:val="0"/>
        <w:tabs>
          <w:tab w:val="left" w:pos="1134"/>
        </w:tabs>
        <w:spacing w:after="160" w:line="360" w:lineRule="auto"/>
        <w:ind w:firstLine="567"/>
        <w:jc w:val="both"/>
        <w:rPr>
          <w:rFonts w:ascii="GHEA Grapalat" w:hAnsi="GHEA Grapalat" w:cs="Sylfaen"/>
        </w:rPr>
      </w:pPr>
      <w:r w:rsidRPr="00AE5CD1">
        <w:rPr>
          <w:rFonts w:ascii="GHEA Grapalat" w:hAnsi="GHEA Grapalat"/>
        </w:rPr>
        <w:lastRenderedPageBreak/>
        <w:t>8.6.</w:t>
      </w:r>
      <w:r w:rsidRPr="00AE5CD1">
        <w:rPr>
          <w:rFonts w:ascii="GHEA Grapalat" w:hAnsi="GHEA Grapalat"/>
        </w:rPr>
        <w:tab/>
        <w:t>Если договор осуществляется посредством заключения договора субподряда:</w:t>
      </w:r>
    </w:p>
    <w:p w:rsidR="00AE5CD1" w:rsidRPr="00AE5CD1" w:rsidRDefault="00AE5CD1" w:rsidP="00AE5CD1">
      <w:pPr>
        <w:widowControl w:val="0"/>
        <w:tabs>
          <w:tab w:val="left" w:pos="1134"/>
        </w:tabs>
        <w:spacing w:after="160" w:line="372" w:lineRule="auto"/>
        <w:ind w:firstLine="567"/>
        <w:jc w:val="both"/>
        <w:rPr>
          <w:rFonts w:ascii="GHEA Grapalat" w:hAnsi="GHEA Grapalat" w:cs="Sylfaen"/>
        </w:rPr>
      </w:pPr>
      <w:r w:rsidRPr="00AE5CD1">
        <w:rPr>
          <w:rFonts w:ascii="GHEA Grapalat" w:hAnsi="GHEA Grapalat"/>
        </w:rPr>
        <w:t>1)</w:t>
      </w:r>
      <w:r w:rsidRPr="00AE5CD1">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AE5CD1" w:rsidRPr="009F3DC7" w:rsidRDefault="00AE5CD1" w:rsidP="00AE5CD1">
      <w:pPr>
        <w:widowControl w:val="0"/>
        <w:tabs>
          <w:tab w:val="left" w:pos="1134"/>
        </w:tabs>
        <w:spacing w:after="160" w:line="372" w:lineRule="auto"/>
        <w:ind w:firstLine="567"/>
        <w:jc w:val="both"/>
        <w:rPr>
          <w:rFonts w:ascii="GHEA Grapalat" w:hAnsi="GHEA Grapalat" w:cs="Sylfaen"/>
        </w:rPr>
      </w:pPr>
      <w:r w:rsidRPr="00AE5CD1">
        <w:rPr>
          <w:rFonts w:ascii="GHEA Grapalat" w:hAnsi="GHEA Grapalat"/>
        </w:rPr>
        <w:t>2)</w:t>
      </w:r>
      <w:r w:rsidRPr="00AE5CD1">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AE5CD1">
        <w:rPr>
          <w:rFonts w:ascii="GHEA Grapalat" w:hAnsi="GHEA Grapalat"/>
          <w:lang w:val="hy-AM"/>
        </w:rPr>
        <w:t xml:space="preserve">. </w:t>
      </w:r>
      <w:r w:rsidRPr="00AE5CD1">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AE5CD1">
        <w:rPr>
          <w:rStyle w:val="FootnoteReference"/>
          <w:rFonts w:ascii="GHEA Grapalat" w:hAnsi="GHEA Grapalat"/>
        </w:rPr>
        <w:footnoteReference w:customMarkFollows="1" w:id="14"/>
        <w:t>33</w:t>
      </w:r>
    </w:p>
    <w:p w:rsidR="00945553" w:rsidRPr="009F3DC7" w:rsidRDefault="00945553" w:rsidP="00945553">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5"/>
        <w:t>34</w:t>
      </w:r>
      <w:r w:rsidRPr="009F3DC7">
        <w:rPr>
          <w:rFonts w:ascii="GHEA Grapalat" w:hAnsi="GHEA Grapalat"/>
        </w:rPr>
        <w:t>.</w:t>
      </w:r>
    </w:p>
    <w:p w:rsidR="00945553" w:rsidRPr="00F6126A" w:rsidRDefault="00945553" w:rsidP="00945553">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945553" w:rsidRPr="009F3DC7" w:rsidRDefault="00945553" w:rsidP="00945553">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945553" w:rsidRPr="009F3DC7" w:rsidRDefault="00945553" w:rsidP="00945553">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w:t>
      </w:r>
      <w:r w:rsidRPr="009F3DC7">
        <w:rPr>
          <w:rFonts w:ascii="GHEA Grapalat" w:hAnsi="GHEA Grapalat"/>
        </w:rPr>
        <w:lastRenderedPageBreak/>
        <w:t>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945553" w:rsidRPr="009F3DC7" w:rsidRDefault="00945553" w:rsidP="00945553">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945553" w:rsidRPr="00DC64D2" w:rsidRDefault="00945553" w:rsidP="00945553">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320B7E" w:rsidRPr="009A510B" w:rsidRDefault="00320B7E" w:rsidP="00AD5A83">
      <w:pPr>
        <w:jc w:val="both"/>
        <w:rPr>
          <w:ins w:id="2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C841E0">
        <w:rPr>
          <w:rStyle w:val="ezkurwreuab5ozgtqnkl"/>
          <w:rFonts w:ascii="GHEA Grapalat" w:hAnsi="GHEA Grapalat"/>
        </w:rPr>
        <w:t>6</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lastRenderedPageBreak/>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0223D0" w:rsidRPr="0039125D">
        <w:rPr>
          <w:rFonts w:ascii="GHEA Grapalat" w:hAnsi="GHEA Grapalat"/>
        </w:rPr>
        <w:t>№</w:t>
      </w:r>
      <w:r w:rsidR="000223D0" w:rsidRPr="0000617C">
        <w:rPr>
          <w:rFonts w:ascii="GHEA Grapalat" w:hAnsi="GHEA Grapalat" w:cs="Sylfaen"/>
          <w:sz w:val="20"/>
          <w:szCs w:val="20"/>
          <w:lang w:val="hy-AM"/>
        </w:rPr>
        <w:t xml:space="preserve"> 1, </w:t>
      </w:r>
      <w:r w:rsidR="000223D0" w:rsidRPr="0039125D">
        <w:rPr>
          <w:rFonts w:ascii="GHEA Grapalat" w:hAnsi="GHEA Grapalat"/>
        </w:rPr>
        <w:t>№</w:t>
      </w:r>
      <w:r w:rsidR="000223D0" w:rsidRPr="0000617C">
        <w:rPr>
          <w:rFonts w:ascii="GHEA Grapalat" w:hAnsi="GHEA Grapalat" w:cs="Sylfaen"/>
          <w:sz w:val="20"/>
          <w:szCs w:val="20"/>
          <w:lang w:val="hy-AM"/>
        </w:rPr>
        <w:t xml:space="preserve"> 2, </w:t>
      </w:r>
      <w:r w:rsidR="000223D0" w:rsidRPr="0039125D">
        <w:rPr>
          <w:rFonts w:ascii="GHEA Grapalat" w:hAnsi="GHEA Grapalat"/>
        </w:rPr>
        <w:t>№</w:t>
      </w:r>
      <w:r w:rsidR="000223D0" w:rsidRPr="0000617C">
        <w:rPr>
          <w:rFonts w:ascii="GHEA Grapalat" w:hAnsi="GHEA Grapalat" w:cs="Sylfaen"/>
          <w:sz w:val="20"/>
          <w:szCs w:val="20"/>
          <w:lang w:val="hy-AM"/>
        </w:rPr>
        <w:t xml:space="preserve"> 3, </w:t>
      </w:r>
      <w:r w:rsidR="000223D0" w:rsidRPr="0039125D">
        <w:rPr>
          <w:rFonts w:ascii="GHEA Grapalat" w:hAnsi="GHEA Grapalat"/>
        </w:rPr>
        <w:t>№</w:t>
      </w:r>
      <w:r w:rsidR="000223D0" w:rsidRPr="000223D0">
        <w:rPr>
          <w:rFonts w:ascii="GHEA Grapalat" w:hAnsi="GHEA Grapalat"/>
        </w:rPr>
        <w:t xml:space="preserve"> </w:t>
      </w:r>
      <w:r w:rsidR="000223D0" w:rsidRPr="0000617C">
        <w:rPr>
          <w:rFonts w:ascii="GHEA Grapalat" w:hAnsi="GHEA Grapalat" w:cs="Sylfaen"/>
          <w:sz w:val="20"/>
          <w:szCs w:val="20"/>
          <w:lang w:val="hy-AM"/>
        </w:rPr>
        <w:t xml:space="preserve">4, </w:t>
      </w:r>
      <w:r w:rsidR="000223D0" w:rsidRPr="0039125D">
        <w:rPr>
          <w:rFonts w:ascii="GHEA Grapalat" w:hAnsi="GHEA Grapalat"/>
        </w:rPr>
        <w:t>№</w:t>
      </w:r>
      <w:r w:rsidR="000223D0" w:rsidRPr="0000617C">
        <w:rPr>
          <w:rFonts w:ascii="GHEA Grapalat" w:hAnsi="GHEA Grapalat" w:cs="Sylfaen"/>
          <w:sz w:val="20"/>
          <w:szCs w:val="20"/>
          <w:lang w:val="hy-AM"/>
        </w:rPr>
        <w:t xml:space="preserve"> 4</w:t>
      </w:r>
      <w:r w:rsidR="000223D0">
        <w:rPr>
          <w:rFonts w:ascii="GHEA Grapalat" w:hAnsi="GHEA Grapalat" w:cs="Sylfaen"/>
          <w:sz w:val="20"/>
          <w:szCs w:val="20"/>
          <w:lang w:val="hy-AM"/>
        </w:rPr>
        <w:t xml:space="preserve">.1, </w:t>
      </w:r>
      <w:r w:rsidR="000223D0" w:rsidRPr="0039125D">
        <w:rPr>
          <w:rFonts w:ascii="GHEA Grapalat" w:hAnsi="GHEA Grapalat"/>
        </w:rPr>
        <w:t>№</w:t>
      </w:r>
      <w:r w:rsidR="000223D0" w:rsidRPr="0000617C">
        <w:rPr>
          <w:rFonts w:ascii="GHEA Grapalat" w:hAnsi="GHEA Grapalat" w:cs="Sylfaen"/>
          <w:sz w:val="20"/>
          <w:szCs w:val="20"/>
          <w:lang w:val="hy-AM"/>
        </w:rPr>
        <w:t xml:space="preserve"> 5</w:t>
      </w:r>
      <w:r w:rsidR="000223D0">
        <w:rPr>
          <w:rFonts w:ascii="GHEA Grapalat" w:hAnsi="GHEA Grapalat" w:cs="Sylfaen"/>
          <w:sz w:val="20"/>
          <w:szCs w:val="20"/>
          <w:lang w:val="hy-AM"/>
        </w:rPr>
        <w:t>,</w:t>
      </w:r>
      <w:r w:rsidR="000223D0" w:rsidRPr="0000617C">
        <w:rPr>
          <w:rFonts w:ascii="GHEA Grapalat" w:hAnsi="GHEA Grapalat" w:cs="Sylfaen"/>
          <w:sz w:val="20"/>
          <w:szCs w:val="20"/>
          <w:lang w:val="hy-AM"/>
        </w:rPr>
        <w:t xml:space="preserve"> </w:t>
      </w:r>
      <w:r w:rsidR="000223D0" w:rsidRPr="0039125D">
        <w:rPr>
          <w:rFonts w:ascii="GHEA Grapalat" w:hAnsi="GHEA Grapalat"/>
        </w:rPr>
        <w:t>№</w:t>
      </w:r>
      <w:r w:rsidR="000223D0" w:rsidRPr="0000617C">
        <w:rPr>
          <w:rFonts w:ascii="GHEA Grapalat" w:hAnsi="GHEA Grapalat" w:cs="Sylfaen"/>
          <w:sz w:val="20"/>
          <w:szCs w:val="20"/>
          <w:lang w:val="hy-AM"/>
        </w:rPr>
        <w:t xml:space="preserve"> 5.1</w:t>
      </w:r>
      <w:r w:rsidR="000223D0">
        <w:rPr>
          <w:rFonts w:ascii="GHEA Grapalat" w:hAnsi="GHEA Grapalat" w:cs="Sylfaen"/>
          <w:sz w:val="20"/>
          <w:szCs w:val="20"/>
          <w:lang w:val="hy-AM"/>
        </w:rPr>
        <w:t xml:space="preserve"> </w:t>
      </w:r>
      <w:r w:rsidR="000223D0">
        <w:rPr>
          <w:rFonts w:ascii="GHEA Grapalat" w:hAnsi="GHEA Grapalat" w:cs="Sylfaen"/>
          <w:sz w:val="20"/>
          <w:szCs w:val="20"/>
        </w:rPr>
        <w:t>и</w:t>
      </w:r>
      <w:r w:rsidR="000223D0" w:rsidRPr="0000617C">
        <w:rPr>
          <w:rFonts w:ascii="GHEA Grapalat" w:hAnsi="GHEA Grapalat" w:cs="Sylfaen"/>
          <w:sz w:val="20"/>
          <w:szCs w:val="20"/>
          <w:lang w:val="hy-AM"/>
        </w:rPr>
        <w:t xml:space="preserve"> </w:t>
      </w:r>
      <w:r w:rsidR="000223D0" w:rsidRPr="0039125D">
        <w:rPr>
          <w:rFonts w:ascii="GHEA Grapalat" w:hAnsi="GHEA Grapalat"/>
        </w:rPr>
        <w:t>№</w:t>
      </w:r>
      <w:r w:rsidR="000223D0" w:rsidRPr="008053B9">
        <w:rPr>
          <w:rFonts w:ascii="GHEA Grapalat" w:hAnsi="GHEA Grapalat" w:cs="Sylfaen"/>
          <w:sz w:val="20"/>
          <w:szCs w:val="20"/>
          <w:lang w:val="hy-AM"/>
        </w:rPr>
        <w:t xml:space="preserve"> </w:t>
      </w:r>
      <w:r w:rsidR="000223D0">
        <w:rPr>
          <w:rFonts w:ascii="GHEA Grapalat" w:hAnsi="GHEA Grapalat" w:cs="Sylfaen"/>
          <w:sz w:val="20"/>
          <w:szCs w:val="20"/>
          <w:lang w:val="hy-AM"/>
        </w:rPr>
        <w:t>6</w:t>
      </w:r>
      <w:r w:rsidR="00014C0C" w:rsidRPr="0039125D">
        <w:rPr>
          <w:rFonts w:ascii="GHEA Grapalat" w:hAnsi="GHEA Grapalat"/>
        </w:rPr>
        <w:t xml:space="preserve">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714404" w:rsidRPr="009F3DC7" w:rsidRDefault="00714404" w:rsidP="00714404">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714404" w:rsidRPr="009F3DC7" w:rsidTr="00F23416">
        <w:trPr>
          <w:jc w:val="center"/>
        </w:trPr>
        <w:tc>
          <w:tcPr>
            <w:tcW w:w="4536" w:type="dxa"/>
          </w:tcPr>
          <w:p w:rsidR="00714404" w:rsidRPr="009F3DC7" w:rsidRDefault="00714404" w:rsidP="00F2341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714404" w:rsidRPr="00862ABD" w:rsidRDefault="00714404" w:rsidP="00F23416">
            <w:pPr>
              <w:widowControl w:val="0"/>
              <w:jc w:val="center"/>
              <w:rPr>
                <w:rFonts w:ascii="GHEA Grapalat" w:hAnsi="GHEA Grapalat"/>
                <w:lang w:val="en-US"/>
              </w:rPr>
            </w:pPr>
            <w:r>
              <w:rPr>
                <w:rFonts w:ascii="GHEA Grapalat" w:hAnsi="GHEA Grapalat"/>
                <w:lang w:val="en-US"/>
              </w:rPr>
              <w:t>______________________</w:t>
            </w:r>
          </w:p>
          <w:p w:rsidR="00714404" w:rsidRPr="00EF2876" w:rsidRDefault="00714404" w:rsidP="00F234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714404" w:rsidRPr="009F3DC7" w:rsidRDefault="00714404" w:rsidP="00F2341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14404" w:rsidRPr="009F3DC7" w:rsidRDefault="00714404" w:rsidP="00F23416">
            <w:pPr>
              <w:widowControl w:val="0"/>
              <w:spacing w:after="160" w:line="360" w:lineRule="auto"/>
              <w:jc w:val="center"/>
              <w:rPr>
                <w:rFonts w:ascii="GHEA Grapalat" w:hAnsi="GHEA Grapalat"/>
              </w:rPr>
            </w:pPr>
          </w:p>
        </w:tc>
        <w:tc>
          <w:tcPr>
            <w:tcW w:w="4343" w:type="dxa"/>
          </w:tcPr>
          <w:p w:rsidR="00714404" w:rsidRPr="009F3DC7" w:rsidRDefault="00714404" w:rsidP="00F2341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714404" w:rsidRPr="00862ABD" w:rsidRDefault="00714404" w:rsidP="00F23416">
            <w:pPr>
              <w:widowControl w:val="0"/>
              <w:jc w:val="center"/>
              <w:rPr>
                <w:rFonts w:ascii="GHEA Grapalat" w:hAnsi="GHEA Grapalat"/>
                <w:lang w:val="en-US"/>
              </w:rPr>
            </w:pPr>
            <w:r>
              <w:rPr>
                <w:rFonts w:ascii="GHEA Grapalat" w:hAnsi="GHEA Grapalat"/>
                <w:lang w:val="en-US"/>
              </w:rPr>
              <w:t>___________________</w:t>
            </w:r>
          </w:p>
          <w:p w:rsidR="00714404" w:rsidRPr="00EF2876" w:rsidRDefault="00714404" w:rsidP="00F234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714404" w:rsidRPr="009F3DC7" w:rsidRDefault="00714404" w:rsidP="00F23416">
            <w:pPr>
              <w:widowControl w:val="0"/>
              <w:spacing w:after="160" w:line="360" w:lineRule="auto"/>
              <w:jc w:val="center"/>
              <w:rPr>
                <w:rFonts w:ascii="GHEA Grapalat" w:hAnsi="GHEA Grapalat"/>
              </w:rPr>
            </w:pPr>
            <w:r w:rsidRPr="009F3DC7">
              <w:rPr>
                <w:rFonts w:ascii="GHEA Grapalat" w:hAnsi="GHEA Grapalat"/>
              </w:rPr>
              <w:t>М. П.</w:t>
            </w:r>
          </w:p>
        </w:tc>
      </w:tr>
    </w:tbl>
    <w:p w:rsidR="00714404" w:rsidRDefault="00714404" w:rsidP="00714404">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2A75B6" w:rsidRPr="00A915F5" w:rsidRDefault="002A75B6" w:rsidP="00714404">
      <w:pPr>
        <w:widowControl w:val="0"/>
        <w:tabs>
          <w:tab w:val="left" w:pos="1276"/>
        </w:tabs>
        <w:spacing w:after="160" w:line="360" w:lineRule="auto"/>
        <w:ind w:firstLine="567"/>
        <w:jc w:val="both"/>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2A75B6" w:rsidRDefault="002A75B6" w:rsidP="00714404">
      <w:pPr>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5C1184">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714404" w:rsidRPr="00E17692" w:rsidRDefault="00714404" w:rsidP="00714404">
      <w:pPr>
        <w:jc w:val="center"/>
        <w:rPr>
          <w:rFonts w:ascii="GHEA Grapalat" w:hAnsi="GHEA Grapalat" w:cs="GHEA Grapalat"/>
          <w:b/>
          <w:lang w:val="hy-AM"/>
        </w:rPr>
      </w:pPr>
      <w:r>
        <w:rPr>
          <w:rFonts w:ascii="GHEA Grapalat" w:hAnsi="GHEA Grapalat" w:cs="GHEA Grapalat"/>
          <w:b/>
        </w:rPr>
        <w:t>Лот 1: Работы по сохранению фресок</w:t>
      </w:r>
      <w:r>
        <w:rPr>
          <w:rFonts w:ascii="GHEA Grapalat" w:hAnsi="GHEA Grapalat" w:cs="GHEA Grapalat"/>
          <w:b/>
          <w:lang w:val="hy-AM"/>
        </w:rPr>
        <w:t>-1</w:t>
      </w:r>
    </w:p>
    <w:p w:rsidR="00714404" w:rsidRDefault="00714404" w:rsidP="00714404">
      <w:pPr>
        <w:jc w:val="center"/>
        <w:rPr>
          <w:rFonts w:ascii="GHEA Grapalat" w:hAnsi="GHEA Grapalat" w:cs="GHEA Grapalat"/>
        </w:rPr>
      </w:pPr>
      <w:r w:rsidRPr="002F6772">
        <w:rPr>
          <w:rFonts w:ascii="GHEA Grapalat" w:hAnsi="GHEA Grapalat"/>
        </w:rPr>
        <w:t>(</w:t>
      </w:r>
      <w:r>
        <w:rPr>
          <w:rFonts w:ascii="GHEA Grapalat" w:hAnsi="GHEA Grapalat"/>
        </w:rPr>
        <w:t>Реставрационные работы фрески</w:t>
      </w:r>
      <w:r w:rsidRPr="00095FE8">
        <w:rPr>
          <w:rFonts w:ascii="GHEA Grapalat" w:hAnsi="GHEA Grapalat"/>
        </w:rPr>
        <w:t xml:space="preserve"> </w:t>
      </w:r>
      <w:proofErr w:type="spellStart"/>
      <w:r w:rsidRPr="00095FE8">
        <w:rPr>
          <w:rFonts w:ascii="GHEA Grapalat" w:hAnsi="GHEA Grapalat"/>
        </w:rPr>
        <w:t>Саргиса</w:t>
      </w:r>
      <w:proofErr w:type="spellEnd"/>
      <w:r w:rsidRPr="00095FE8">
        <w:rPr>
          <w:rFonts w:ascii="GHEA Grapalat" w:hAnsi="GHEA Grapalat"/>
        </w:rPr>
        <w:t xml:space="preserve"> Мурадяна «</w:t>
      </w:r>
      <w:proofErr w:type="spellStart"/>
      <w:r>
        <w:rPr>
          <w:rFonts w:ascii="GHEA Grapalat" w:hAnsi="GHEA Grapalat"/>
        </w:rPr>
        <w:t>Сасунцинер</w:t>
      </w:r>
      <w:proofErr w:type="spellEnd"/>
      <w:r>
        <w:rPr>
          <w:rFonts w:ascii="GHEA Grapalat" w:hAnsi="GHEA Grapalat"/>
        </w:rPr>
        <w:t xml:space="preserve">» в селе </w:t>
      </w:r>
      <w:proofErr w:type="spellStart"/>
      <w:r>
        <w:rPr>
          <w:rFonts w:ascii="GHEA Grapalat" w:hAnsi="GHEA Grapalat"/>
        </w:rPr>
        <w:t>Апага</w:t>
      </w:r>
      <w:proofErr w:type="spellEnd"/>
      <w:r>
        <w:rPr>
          <w:rFonts w:ascii="GHEA Grapalat" w:hAnsi="GHEA Grapalat"/>
        </w:rPr>
        <w:t xml:space="preserve"> </w:t>
      </w:r>
      <w:proofErr w:type="spellStart"/>
      <w:r>
        <w:rPr>
          <w:rFonts w:ascii="GHEA Grapalat" w:hAnsi="GHEA Grapalat"/>
        </w:rPr>
        <w:t>Армавирского</w:t>
      </w:r>
      <w:proofErr w:type="spellEnd"/>
      <w:r>
        <w:rPr>
          <w:rFonts w:ascii="GHEA Grapalat" w:hAnsi="GHEA Grapalat"/>
        </w:rPr>
        <w:t xml:space="preserve"> </w:t>
      </w:r>
      <w:proofErr w:type="spellStart"/>
      <w:r>
        <w:rPr>
          <w:rFonts w:ascii="GHEA Grapalat" w:hAnsi="GHEA Grapalat"/>
        </w:rPr>
        <w:t>марза</w:t>
      </w:r>
      <w:proofErr w:type="spellEnd"/>
      <w:r w:rsidRPr="00095FE8">
        <w:rPr>
          <w:rFonts w:ascii="GHEA Grapalat" w:hAnsi="GHEA Grapalat"/>
        </w:rPr>
        <w:t xml:space="preserve"> РА</w:t>
      </w:r>
      <w:r w:rsidRPr="00C83A89">
        <w:rPr>
          <w:rFonts w:ascii="GHEA Grapalat" w:hAnsi="GHEA Grapalat" w:cs="GHEA Grapalat"/>
          <w:sz w:val="20"/>
          <w:szCs w:val="20"/>
        </w:rPr>
        <w:t>)</w:t>
      </w:r>
    </w:p>
    <w:p w:rsidR="005C1184" w:rsidRPr="008871BA" w:rsidRDefault="005C1184" w:rsidP="005C1184">
      <w:pPr>
        <w:widowControl w:val="0"/>
        <w:jc w:val="center"/>
        <w:rPr>
          <w:rFonts w:ascii="GHEA Grapalat" w:hAnsi="GHEA Grapalat"/>
          <w:b/>
        </w:rPr>
      </w:pPr>
    </w:p>
    <w:tbl>
      <w:tblPr>
        <w:tblW w:w="10579" w:type="dxa"/>
        <w:tblInd w:w="108" w:type="dxa"/>
        <w:tblLook w:val="04A0" w:firstRow="1" w:lastRow="0" w:firstColumn="1" w:lastColumn="0" w:noHBand="0" w:noVBand="1"/>
      </w:tblPr>
      <w:tblGrid>
        <w:gridCol w:w="507"/>
        <w:gridCol w:w="5883"/>
        <w:gridCol w:w="1158"/>
        <w:gridCol w:w="1158"/>
        <w:gridCol w:w="845"/>
        <w:gridCol w:w="1028"/>
      </w:tblGrid>
      <w:tr w:rsidR="00714404" w:rsidTr="00714404">
        <w:trPr>
          <w:trHeight w:val="1104"/>
        </w:trPr>
        <w:tc>
          <w:tcPr>
            <w:tcW w:w="5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4404" w:rsidRDefault="00714404">
            <w:pPr>
              <w:rPr>
                <w:rFonts w:ascii="Sylfaen" w:hAnsi="Sylfaen" w:cs="Calibri"/>
                <w:b/>
                <w:bCs/>
                <w:color w:val="212529"/>
                <w:sz w:val="20"/>
                <w:szCs w:val="20"/>
              </w:rPr>
            </w:pPr>
            <w:r>
              <w:rPr>
                <w:rFonts w:ascii="Sylfaen" w:hAnsi="Sylfaen" w:cs="Calibri"/>
                <w:b/>
                <w:bCs/>
                <w:color w:val="212529"/>
                <w:sz w:val="20"/>
                <w:szCs w:val="20"/>
              </w:rPr>
              <w:t>NN</w:t>
            </w:r>
          </w:p>
        </w:tc>
        <w:tc>
          <w:tcPr>
            <w:tcW w:w="5883" w:type="dxa"/>
            <w:tcBorders>
              <w:top w:val="single" w:sz="4" w:space="0" w:color="auto"/>
              <w:left w:val="nil"/>
              <w:bottom w:val="single" w:sz="4" w:space="0" w:color="auto"/>
              <w:right w:val="single" w:sz="4" w:space="0" w:color="auto"/>
            </w:tcBorders>
            <w:shd w:val="clear" w:color="auto" w:fill="auto"/>
            <w:vAlign w:val="center"/>
            <w:hideMark/>
          </w:tcPr>
          <w:p w:rsidR="00714404" w:rsidRDefault="00714404">
            <w:pPr>
              <w:rPr>
                <w:rFonts w:ascii="Sylfaen" w:hAnsi="Sylfaen" w:cs="Calibri"/>
                <w:b/>
                <w:bCs/>
                <w:color w:val="212529"/>
                <w:sz w:val="20"/>
                <w:szCs w:val="20"/>
              </w:rPr>
            </w:pPr>
            <w:proofErr w:type="spellStart"/>
            <w:r>
              <w:rPr>
                <w:rFonts w:ascii="Sylfaen" w:hAnsi="Sylfaen" w:cs="Calibri"/>
                <w:b/>
                <w:bCs/>
                <w:color w:val="212529"/>
                <w:sz w:val="20"/>
                <w:szCs w:val="20"/>
              </w:rPr>
              <w:t>Наименованиение</w:t>
            </w:r>
            <w:proofErr w:type="spellEnd"/>
            <w:r>
              <w:rPr>
                <w:rFonts w:ascii="Sylfaen" w:hAnsi="Sylfaen" w:cs="Calibri"/>
                <w:b/>
                <w:bCs/>
                <w:color w:val="212529"/>
                <w:sz w:val="20"/>
                <w:szCs w:val="20"/>
              </w:rPr>
              <w:t xml:space="preserve"> работ</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b/>
                <w:bCs/>
                <w:color w:val="212529"/>
                <w:sz w:val="20"/>
                <w:szCs w:val="20"/>
              </w:rPr>
            </w:pPr>
            <w:r>
              <w:rPr>
                <w:rFonts w:ascii="Sylfaen" w:hAnsi="Sylfaen" w:cs="Calibri"/>
                <w:b/>
                <w:bCs/>
                <w:color w:val="212529"/>
                <w:sz w:val="20"/>
                <w:szCs w:val="20"/>
              </w:rPr>
              <w:t>Единица измерения</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rsidR="00714404" w:rsidRDefault="00714404">
            <w:pPr>
              <w:rPr>
                <w:rFonts w:ascii="Sylfaen" w:hAnsi="Sylfaen" w:cs="Calibri"/>
                <w:b/>
                <w:bCs/>
                <w:color w:val="212529"/>
                <w:sz w:val="20"/>
                <w:szCs w:val="20"/>
              </w:rPr>
            </w:pPr>
            <w:proofErr w:type="spellStart"/>
            <w:r>
              <w:rPr>
                <w:rFonts w:ascii="Sylfaen" w:hAnsi="Sylfaen" w:cs="Calibri"/>
                <w:b/>
                <w:bCs/>
                <w:color w:val="212529"/>
                <w:sz w:val="20"/>
                <w:szCs w:val="20"/>
              </w:rPr>
              <w:t>Количетво</w:t>
            </w:r>
            <w:proofErr w:type="spellEnd"/>
          </w:p>
        </w:tc>
        <w:tc>
          <w:tcPr>
            <w:tcW w:w="845" w:type="dxa"/>
            <w:tcBorders>
              <w:top w:val="single" w:sz="4" w:space="0" w:color="auto"/>
              <w:left w:val="nil"/>
              <w:bottom w:val="single" w:sz="4" w:space="0" w:color="auto"/>
              <w:right w:val="single" w:sz="4" w:space="0" w:color="auto"/>
            </w:tcBorders>
            <w:shd w:val="clear" w:color="auto" w:fill="auto"/>
            <w:vAlign w:val="center"/>
            <w:hideMark/>
          </w:tcPr>
          <w:p w:rsidR="00714404" w:rsidRDefault="00714404">
            <w:pPr>
              <w:rPr>
                <w:rFonts w:ascii="Sylfaen" w:hAnsi="Sylfaen" w:cs="Calibri"/>
                <w:b/>
                <w:bCs/>
                <w:color w:val="212529"/>
                <w:sz w:val="20"/>
                <w:szCs w:val="20"/>
              </w:rPr>
            </w:pPr>
            <w:r>
              <w:rPr>
                <w:rFonts w:ascii="Sylfaen" w:hAnsi="Sylfaen" w:cs="Calibri"/>
                <w:b/>
                <w:bCs/>
                <w:color w:val="212529"/>
                <w:sz w:val="20"/>
                <w:szCs w:val="20"/>
              </w:rPr>
              <w:t>Цена</w:t>
            </w:r>
          </w:p>
        </w:tc>
        <w:tc>
          <w:tcPr>
            <w:tcW w:w="1028" w:type="dxa"/>
            <w:tcBorders>
              <w:top w:val="single" w:sz="4" w:space="0" w:color="auto"/>
              <w:left w:val="nil"/>
              <w:bottom w:val="single" w:sz="4" w:space="0" w:color="auto"/>
              <w:right w:val="single" w:sz="4" w:space="0" w:color="auto"/>
            </w:tcBorders>
            <w:shd w:val="clear" w:color="auto" w:fill="auto"/>
            <w:vAlign w:val="center"/>
            <w:hideMark/>
          </w:tcPr>
          <w:p w:rsidR="00714404" w:rsidRDefault="00714404">
            <w:pPr>
              <w:rPr>
                <w:rFonts w:ascii="Sylfaen" w:hAnsi="Sylfaen" w:cs="Calibri"/>
                <w:b/>
                <w:bCs/>
                <w:color w:val="212529"/>
                <w:sz w:val="20"/>
                <w:szCs w:val="20"/>
              </w:rPr>
            </w:pPr>
            <w:r>
              <w:rPr>
                <w:rFonts w:ascii="Sylfaen" w:hAnsi="Sylfaen" w:cs="Calibri"/>
                <w:b/>
                <w:bCs/>
                <w:color w:val="212529"/>
                <w:sz w:val="20"/>
                <w:szCs w:val="20"/>
              </w:rPr>
              <w:t>Сумма</w:t>
            </w:r>
            <w:r>
              <w:rPr>
                <w:rFonts w:ascii="Sylfaen" w:hAnsi="Sylfaen" w:cs="Calibri"/>
                <w:b/>
                <w:bCs/>
                <w:color w:val="212529"/>
                <w:sz w:val="20"/>
                <w:szCs w:val="20"/>
              </w:rPr>
              <w:br/>
            </w:r>
            <w:proofErr w:type="spellStart"/>
            <w:r>
              <w:rPr>
                <w:rFonts w:ascii="Sylfaen" w:hAnsi="Sylfaen" w:cs="Calibri"/>
                <w:b/>
                <w:bCs/>
                <w:color w:val="212529"/>
                <w:sz w:val="20"/>
                <w:szCs w:val="20"/>
              </w:rPr>
              <w:t>тыс.драм</w:t>
            </w:r>
            <w:proofErr w:type="spellEnd"/>
          </w:p>
        </w:tc>
      </w:tr>
      <w:tr w:rsidR="00714404" w:rsidTr="00714404">
        <w:trPr>
          <w:trHeight w:val="276"/>
        </w:trPr>
        <w:tc>
          <w:tcPr>
            <w:tcW w:w="507" w:type="dxa"/>
            <w:tcBorders>
              <w:top w:val="nil"/>
              <w:left w:val="single" w:sz="4" w:space="0" w:color="auto"/>
              <w:bottom w:val="single" w:sz="4" w:space="0" w:color="auto"/>
              <w:right w:val="single" w:sz="4" w:space="0" w:color="auto"/>
            </w:tcBorders>
            <w:shd w:val="clear" w:color="000000" w:fill="FFFFFF"/>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1</w:t>
            </w:r>
          </w:p>
        </w:tc>
        <w:tc>
          <w:tcPr>
            <w:tcW w:w="5883" w:type="dxa"/>
            <w:tcBorders>
              <w:top w:val="nil"/>
              <w:left w:val="nil"/>
              <w:bottom w:val="single" w:sz="4" w:space="0" w:color="auto"/>
              <w:right w:val="single" w:sz="4" w:space="0" w:color="auto"/>
            </w:tcBorders>
            <w:shd w:val="clear" w:color="000000" w:fill="FFFFFF"/>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3</w:t>
            </w:r>
          </w:p>
        </w:tc>
        <w:tc>
          <w:tcPr>
            <w:tcW w:w="1158" w:type="dxa"/>
            <w:tcBorders>
              <w:top w:val="nil"/>
              <w:left w:val="nil"/>
              <w:bottom w:val="single" w:sz="4" w:space="0" w:color="auto"/>
              <w:right w:val="single" w:sz="4" w:space="0" w:color="auto"/>
            </w:tcBorders>
            <w:shd w:val="clear" w:color="000000" w:fill="FFFFFF"/>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4</w:t>
            </w:r>
          </w:p>
        </w:tc>
        <w:tc>
          <w:tcPr>
            <w:tcW w:w="1158" w:type="dxa"/>
            <w:tcBorders>
              <w:top w:val="nil"/>
              <w:left w:val="nil"/>
              <w:bottom w:val="single" w:sz="4" w:space="0" w:color="auto"/>
              <w:right w:val="single" w:sz="4" w:space="0" w:color="auto"/>
            </w:tcBorders>
            <w:shd w:val="clear" w:color="000000" w:fill="FFFFFF"/>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5</w:t>
            </w:r>
          </w:p>
        </w:tc>
        <w:tc>
          <w:tcPr>
            <w:tcW w:w="845" w:type="dxa"/>
            <w:tcBorders>
              <w:top w:val="nil"/>
              <w:left w:val="nil"/>
              <w:bottom w:val="single" w:sz="4" w:space="0" w:color="auto"/>
              <w:right w:val="single" w:sz="4" w:space="0" w:color="auto"/>
            </w:tcBorders>
            <w:shd w:val="clear" w:color="000000" w:fill="FFFFFF"/>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6</w:t>
            </w:r>
          </w:p>
        </w:tc>
        <w:tc>
          <w:tcPr>
            <w:tcW w:w="1028" w:type="dxa"/>
            <w:tcBorders>
              <w:top w:val="nil"/>
              <w:left w:val="nil"/>
              <w:bottom w:val="single" w:sz="4" w:space="0" w:color="auto"/>
              <w:right w:val="single" w:sz="4" w:space="0" w:color="auto"/>
            </w:tcBorders>
            <w:shd w:val="clear" w:color="000000" w:fill="FFFFFF"/>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7</w:t>
            </w:r>
          </w:p>
        </w:tc>
      </w:tr>
      <w:tr w:rsidR="00714404" w:rsidTr="00714404">
        <w:trPr>
          <w:trHeight w:val="276"/>
        </w:trPr>
        <w:tc>
          <w:tcPr>
            <w:tcW w:w="507" w:type="dxa"/>
            <w:tcBorders>
              <w:top w:val="nil"/>
              <w:left w:val="single" w:sz="4" w:space="0" w:color="auto"/>
              <w:bottom w:val="single" w:sz="4" w:space="0" w:color="auto"/>
              <w:right w:val="single" w:sz="4" w:space="0" w:color="auto"/>
            </w:tcBorders>
            <w:shd w:val="clear" w:color="000000" w:fill="FFFFFF"/>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 </w:t>
            </w:r>
          </w:p>
        </w:tc>
        <w:tc>
          <w:tcPr>
            <w:tcW w:w="5883" w:type="dxa"/>
            <w:tcBorders>
              <w:top w:val="nil"/>
              <w:left w:val="nil"/>
              <w:bottom w:val="single" w:sz="4" w:space="0" w:color="auto"/>
              <w:right w:val="single" w:sz="4" w:space="0" w:color="auto"/>
            </w:tcBorders>
            <w:shd w:val="clear" w:color="000000" w:fill="FFFFFF"/>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1. Реставрация фрески</w:t>
            </w:r>
          </w:p>
        </w:tc>
        <w:tc>
          <w:tcPr>
            <w:tcW w:w="1158" w:type="dxa"/>
            <w:tcBorders>
              <w:top w:val="nil"/>
              <w:left w:val="nil"/>
              <w:bottom w:val="single" w:sz="4" w:space="0" w:color="auto"/>
              <w:right w:val="single" w:sz="4" w:space="0" w:color="auto"/>
            </w:tcBorders>
            <w:shd w:val="clear" w:color="000000" w:fill="FFFFFF"/>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 </w:t>
            </w:r>
          </w:p>
        </w:tc>
        <w:tc>
          <w:tcPr>
            <w:tcW w:w="115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 </w:t>
            </w:r>
          </w:p>
        </w:tc>
        <w:tc>
          <w:tcPr>
            <w:tcW w:w="845" w:type="dxa"/>
            <w:tcBorders>
              <w:top w:val="nil"/>
              <w:left w:val="nil"/>
              <w:bottom w:val="single" w:sz="4" w:space="0" w:color="auto"/>
              <w:right w:val="single" w:sz="4" w:space="0" w:color="auto"/>
            </w:tcBorders>
            <w:shd w:val="clear" w:color="000000" w:fill="FFFFFF"/>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 </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 </w:t>
            </w:r>
          </w:p>
        </w:tc>
      </w:tr>
      <w:tr w:rsidR="00714404" w:rsidTr="00714404">
        <w:trPr>
          <w:trHeight w:val="552"/>
        </w:trPr>
        <w:tc>
          <w:tcPr>
            <w:tcW w:w="507" w:type="dxa"/>
            <w:tcBorders>
              <w:top w:val="nil"/>
              <w:left w:val="single" w:sz="4" w:space="0" w:color="auto"/>
              <w:bottom w:val="single" w:sz="4" w:space="0" w:color="auto"/>
              <w:right w:val="single" w:sz="4" w:space="0" w:color="auto"/>
            </w:tcBorders>
            <w:shd w:val="clear" w:color="auto" w:fill="auto"/>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1</w:t>
            </w:r>
          </w:p>
        </w:tc>
        <w:tc>
          <w:tcPr>
            <w:tcW w:w="5883" w:type="dxa"/>
            <w:tcBorders>
              <w:top w:val="nil"/>
              <w:left w:val="nil"/>
              <w:bottom w:val="single" w:sz="4" w:space="0" w:color="auto"/>
              <w:right w:val="single" w:sz="4" w:space="0" w:color="auto"/>
            </w:tcBorders>
            <w:shd w:val="clear" w:color="auto" w:fill="auto"/>
            <w:vAlign w:val="center"/>
            <w:hideMark/>
          </w:tcPr>
          <w:p w:rsidR="00714404" w:rsidRDefault="00714404">
            <w:pPr>
              <w:rPr>
                <w:rFonts w:ascii="Calibri" w:hAnsi="Calibri" w:cs="Calibri"/>
                <w:color w:val="000000"/>
                <w:sz w:val="20"/>
                <w:szCs w:val="20"/>
              </w:rPr>
            </w:pPr>
            <w:r>
              <w:rPr>
                <w:rFonts w:ascii="Calibri" w:hAnsi="Calibri" w:cs="Calibri"/>
                <w:color w:val="000000"/>
                <w:sz w:val="20"/>
                <w:szCs w:val="20"/>
              </w:rPr>
              <w:t>Укрепление гипсового основания, отделенного от основания фрески, путем инъекции.</w:t>
            </w:r>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proofErr w:type="spellStart"/>
            <w:r>
              <w:rPr>
                <w:rFonts w:ascii="Calibri" w:hAnsi="Calibri" w:cs="Calibri"/>
                <w:color w:val="000000"/>
                <w:sz w:val="20"/>
                <w:szCs w:val="20"/>
              </w:rPr>
              <w:t>кв</w:t>
            </w:r>
            <w:r>
              <w:rPr>
                <w:rFonts w:ascii="Arial LatArm" w:hAnsi="Arial LatArm" w:cs="Calibri"/>
                <w:color w:val="000000"/>
                <w:sz w:val="20"/>
                <w:szCs w:val="20"/>
              </w:rPr>
              <w:t>.</w:t>
            </w:r>
            <w:r>
              <w:rPr>
                <w:rFonts w:ascii="Calibri" w:hAnsi="Calibri" w:cs="Calibri"/>
                <w:color w:val="000000"/>
                <w:sz w:val="20"/>
                <w:szCs w:val="20"/>
              </w:rPr>
              <w:t>м</w:t>
            </w:r>
            <w:proofErr w:type="spellEnd"/>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12.00</w:t>
            </w:r>
          </w:p>
        </w:tc>
        <w:tc>
          <w:tcPr>
            <w:tcW w:w="845"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89.531</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1074.374</w:t>
            </w:r>
          </w:p>
        </w:tc>
      </w:tr>
      <w:tr w:rsidR="00714404" w:rsidTr="00714404">
        <w:trPr>
          <w:trHeight w:val="552"/>
        </w:trPr>
        <w:tc>
          <w:tcPr>
            <w:tcW w:w="507" w:type="dxa"/>
            <w:tcBorders>
              <w:top w:val="nil"/>
              <w:left w:val="single" w:sz="4" w:space="0" w:color="auto"/>
              <w:bottom w:val="single" w:sz="4" w:space="0" w:color="auto"/>
              <w:right w:val="single" w:sz="4" w:space="0" w:color="auto"/>
            </w:tcBorders>
            <w:shd w:val="clear" w:color="auto" w:fill="auto"/>
            <w:vAlign w:val="center"/>
            <w:hideMark/>
          </w:tcPr>
          <w:p w:rsidR="00714404" w:rsidRDefault="00714404">
            <w:pPr>
              <w:jc w:val="center"/>
              <w:rPr>
                <w:rFonts w:ascii="Calibri" w:hAnsi="Calibri" w:cs="Calibri"/>
                <w:color w:val="000000"/>
                <w:sz w:val="20"/>
                <w:szCs w:val="20"/>
              </w:rPr>
            </w:pPr>
            <w:r>
              <w:rPr>
                <w:rFonts w:ascii="Calibri" w:hAnsi="Calibri" w:cs="Calibri"/>
                <w:color w:val="000000"/>
                <w:sz w:val="20"/>
                <w:szCs w:val="20"/>
              </w:rPr>
              <w:t>2</w:t>
            </w:r>
          </w:p>
        </w:tc>
        <w:tc>
          <w:tcPr>
            <w:tcW w:w="5883" w:type="dxa"/>
            <w:tcBorders>
              <w:top w:val="nil"/>
              <w:left w:val="nil"/>
              <w:bottom w:val="single" w:sz="4" w:space="0" w:color="auto"/>
              <w:right w:val="single" w:sz="4" w:space="0" w:color="auto"/>
            </w:tcBorders>
            <w:shd w:val="clear" w:color="auto" w:fill="auto"/>
            <w:vAlign w:val="center"/>
            <w:hideMark/>
          </w:tcPr>
          <w:p w:rsidR="00714404" w:rsidRDefault="00714404">
            <w:pPr>
              <w:rPr>
                <w:rFonts w:ascii="Calibri" w:hAnsi="Calibri" w:cs="Calibri"/>
                <w:color w:val="000000"/>
                <w:sz w:val="20"/>
                <w:szCs w:val="20"/>
              </w:rPr>
            </w:pPr>
            <w:r>
              <w:rPr>
                <w:rFonts w:ascii="Calibri" w:hAnsi="Calibri" w:cs="Calibri"/>
                <w:color w:val="000000"/>
                <w:sz w:val="20"/>
                <w:szCs w:val="20"/>
              </w:rPr>
              <w:t>Укрепление гипсового основания, отделившегося от основания фрески.</w:t>
            </w:r>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r>
              <w:rPr>
                <w:rFonts w:ascii="Calibri" w:hAnsi="Calibri" w:cs="Calibri"/>
                <w:color w:val="000000"/>
                <w:sz w:val="20"/>
                <w:szCs w:val="20"/>
              </w:rPr>
              <w:t>м</w:t>
            </w:r>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42.00</w:t>
            </w:r>
          </w:p>
        </w:tc>
        <w:tc>
          <w:tcPr>
            <w:tcW w:w="845"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0.338</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14.183</w:t>
            </w:r>
          </w:p>
        </w:tc>
      </w:tr>
      <w:tr w:rsidR="00714404" w:rsidTr="00714404">
        <w:trPr>
          <w:trHeight w:val="828"/>
        </w:trPr>
        <w:tc>
          <w:tcPr>
            <w:tcW w:w="507" w:type="dxa"/>
            <w:tcBorders>
              <w:top w:val="nil"/>
              <w:left w:val="single" w:sz="4" w:space="0" w:color="auto"/>
              <w:bottom w:val="single" w:sz="4" w:space="0" w:color="auto"/>
              <w:right w:val="single" w:sz="4" w:space="0" w:color="auto"/>
            </w:tcBorders>
            <w:shd w:val="clear" w:color="auto" w:fill="auto"/>
            <w:vAlign w:val="center"/>
            <w:hideMark/>
          </w:tcPr>
          <w:p w:rsidR="00714404" w:rsidRDefault="00714404">
            <w:pPr>
              <w:jc w:val="center"/>
              <w:rPr>
                <w:rFonts w:ascii="Calibri" w:hAnsi="Calibri" w:cs="Calibri"/>
                <w:color w:val="000000"/>
                <w:sz w:val="20"/>
                <w:szCs w:val="20"/>
              </w:rPr>
            </w:pPr>
            <w:r>
              <w:rPr>
                <w:rFonts w:ascii="Calibri" w:hAnsi="Calibri" w:cs="Calibri"/>
                <w:color w:val="000000"/>
                <w:sz w:val="20"/>
                <w:szCs w:val="20"/>
              </w:rPr>
              <w:t>3</w:t>
            </w:r>
          </w:p>
        </w:tc>
        <w:tc>
          <w:tcPr>
            <w:tcW w:w="5883" w:type="dxa"/>
            <w:tcBorders>
              <w:top w:val="nil"/>
              <w:left w:val="nil"/>
              <w:bottom w:val="single" w:sz="4" w:space="0" w:color="auto"/>
              <w:right w:val="single" w:sz="4" w:space="0" w:color="auto"/>
            </w:tcBorders>
            <w:shd w:val="clear" w:color="auto" w:fill="auto"/>
            <w:vAlign w:val="center"/>
            <w:hideMark/>
          </w:tcPr>
          <w:p w:rsidR="00714404" w:rsidRDefault="00714404">
            <w:pPr>
              <w:rPr>
                <w:rFonts w:ascii="Calibri" w:hAnsi="Calibri" w:cs="Calibri"/>
                <w:color w:val="000000"/>
                <w:sz w:val="20"/>
                <w:szCs w:val="20"/>
              </w:rPr>
            </w:pPr>
            <w:r>
              <w:rPr>
                <w:rFonts w:ascii="Calibri" w:hAnsi="Calibri" w:cs="Calibri"/>
                <w:color w:val="000000"/>
                <w:sz w:val="20"/>
                <w:szCs w:val="20"/>
              </w:rPr>
              <w:t>Механическая очистка поверхности фрески от посторонних предметов с помощью ручных инструментов.</w:t>
            </w:r>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proofErr w:type="spellStart"/>
            <w:r>
              <w:rPr>
                <w:rFonts w:ascii="Calibri" w:hAnsi="Calibri" w:cs="Calibri"/>
                <w:color w:val="000000"/>
                <w:sz w:val="20"/>
                <w:szCs w:val="20"/>
              </w:rPr>
              <w:t>кв</w:t>
            </w:r>
            <w:r>
              <w:rPr>
                <w:rFonts w:ascii="Arial LatArm" w:hAnsi="Arial LatArm" w:cs="Calibri"/>
                <w:color w:val="000000"/>
                <w:sz w:val="20"/>
                <w:szCs w:val="20"/>
              </w:rPr>
              <w:t>.</w:t>
            </w:r>
            <w:r>
              <w:rPr>
                <w:rFonts w:ascii="Calibri" w:hAnsi="Calibri" w:cs="Calibri"/>
                <w:color w:val="000000"/>
                <w:sz w:val="20"/>
                <w:szCs w:val="20"/>
              </w:rPr>
              <w:t>м</w:t>
            </w:r>
            <w:proofErr w:type="spellEnd"/>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13.01</w:t>
            </w:r>
          </w:p>
        </w:tc>
        <w:tc>
          <w:tcPr>
            <w:tcW w:w="845"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1.705</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22.176</w:t>
            </w:r>
          </w:p>
        </w:tc>
      </w:tr>
      <w:tr w:rsidR="00714404" w:rsidTr="00714404">
        <w:trPr>
          <w:trHeight w:val="552"/>
        </w:trPr>
        <w:tc>
          <w:tcPr>
            <w:tcW w:w="507" w:type="dxa"/>
            <w:tcBorders>
              <w:top w:val="nil"/>
              <w:left w:val="single" w:sz="4" w:space="0" w:color="auto"/>
              <w:bottom w:val="single" w:sz="4" w:space="0" w:color="auto"/>
              <w:right w:val="single" w:sz="4" w:space="0" w:color="auto"/>
            </w:tcBorders>
            <w:shd w:val="clear" w:color="auto" w:fill="auto"/>
            <w:vAlign w:val="center"/>
            <w:hideMark/>
          </w:tcPr>
          <w:p w:rsidR="00714404" w:rsidRDefault="00714404">
            <w:pPr>
              <w:jc w:val="center"/>
              <w:rPr>
                <w:rFonts w:ascii="Calibri" w:hAnsi="Calibri" w:cs="Calibri"/>
                <w:color w:val="000000"/>
                <w:sz w:val="20"/>
                <w:szCs w:val="20"/>
              </w:rPr>
            </w:pPr>
            <w:r>
              <w:rPr>
                <w:rFonts w:ascii="Calibri" w:hAnsi="Calibri" w:cs="Calibri"/>
                <w:color w:val="000000"/>
                <w:sz w:val="20"/>
                <w:szCs w:val="20"/>
              </w:rPr>
              <w:t>4</w:t>
            </w:r>
          </w:p>
        </w:tc>
        <w:tc>
          <w:tcPr>
            <w:tcW w:w="5883" w:type="dxa"/>
            <w:tcBorders>
              <w:top w:val="nil"/>
              <w:left w:val="nil"/>
              <w:bottom w:val="single" w:sz="4" w:space="0" w:color="auto"/>
              <w:right w:val="single" w:sz="4" w:space="0" w:color="auto"/>
            </w:tcBorders>
            <w:shd w:val="clear" w:color="auto" w:fill="auto"/>
            <w:vAlign w:val="center"/>
            <w:hideMark/>
          </w:tcPr>
          <w:p w:rsidR="00714404" w:rsidRDefault="00714404">
            <w:pPr>
              <w:rPr>
                <w:rFonts w:ascii="Calibri" w:hAnsi="Calibri" w:cs="Calibri"/>
                <w:color w:val="000000"/>
                <w:sz w:val="20"/>
                <w:szCs w:val="20"/>
              </w:rPr>
            </w:pPr>
            <w:r>
              <w:rPr>
                <w:rFonts w:ascii="Calibri" w:hAnsi="Calibri" w:cs="Calibri"/>
                <w:color w:val="000000"/>
                <w:sz w:val="20"/>
                <w:szCs w:val="20"/>
              </w:rPr>
              <w:t>Очистка всей поверхности фрески от посторонних новообразований раствором.</w:t>
            </w:r>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proofErr w:type="spellStart"/>
            <w:r>
              <w:rPr>
                <w:rFonts w:ascii="Calibri" w:hAnsi="Calibri" w:cs="Calibri"/>
                <w:color w:val="000000"/>
                <w:sz w:val="20"/>
                <w:szCs w:val="20"/>
              </w:rPr>
              <w:t>кв</w:t>
            </w:r>
            <w:r>
              <w:rPr>
                <w:rFonts w:ascii="Arial LatArm" w:hAnsi="Arial LatArm" w:cs="Calibri"/>
                <w:color w:val="000000"/>
                <w:sz w:val="20"/>
                <w:szCs w:val="20"/>
              </w:rPr>
              <w:t>.</w:t>
            </w:r>
            <w:r>
              <w:rPr>
                <w:rFonts w:ascii="Calibri" w:hAnsi="Calibri" w:cs="Calibri"/>
                <w:color w:val="000000"/>
                <w:sz w:val="20"/>
                <w:szCs w:val="20"/>
              </w:rPr>
              <w:t>м</w:t>
            </w:r>
            <w:proofErr w:type="spellEnd"/>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58.03</w:t>
            </w:r>
          </w:p>
        </w:tc>
        <w:tc>
          <w:tcPr>
            <w:tcW w:w="845"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12.416</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720.505</w:t>
            </w:r>
          </w:p>
        </w:tc>
      </w:tr>
      <w:tr w:rsidR="00714404" w:rsidTr="00714404">
        <w:trPr>
          <w:trHeight w:val="552"/>
        </w:trPr>
        <w:tc>
          <w:tcPr>
            <w:tcW w:w="507" w:type="dxa"/>
            <w:tcBorders>
              <w:top w:val="nil"/>
              <w:left w:val="single" w:sz="4" w:space="0" w:color="auto"/>
              <w:bottom w:val="single" w:sz="4" w:space="0" w:color="auto"/>
              <w:right w:val="single" w:sz="4" w:space="0" w:color="auto"/>
            </w:tcBorders>
            <w:shd w:val="clear" w:color="auto" w:fill="auto"/>
            <w:vAlign w:val="center"/>
            <w:hideMark/>
          </w:tcPr>
          <w:p w:rsidR="00714404" w:rsidRDefault="00714404">
            <w:pPr>
              <w:jc w:val="center"/>
              <w:rPr>
                <w:rFonts w:ascii="Calibri" w:hAnsi="Calibri" w:cs="Calibri"/>
                <w:color w:val="000000"/>
                <w:sz w:val="20"/>
                <w:szCs w:val="20"/>
              </w:rPr>
            </w:pPr>
            <w:r>
              <w:rPr>
                <w:rFonts w:ascii="Calibri" w:hAnsi="Calibri" w:cs="Calibri"/>
                <w:color w:val="000000"/>
                <w:sz w:val="20"/>
                <w:szCs w:val="20"/>
              </w:rPr>
              <w:t>5</w:t>
            </w:r>
          </w:p>
        </w:tc>
        <w:tc>
          <w:tcPr>
            <w:tcW w:w="5883" w:type="dxa"/>
            <w:tcBorders>
              <w:top w:val="nil"/>
              <w:left w:val="nil"/>
              <w:bottom w:val="single" w:sz="4" w:space="0" w:color="auto"/>
              <w:right w:val="single" w:sz="4" w:space="0" w:color="auto"/>
            </w:tcBorders>
            <w:shd w:val="clear" w:color="auto" w:fill="auto"/>
            <w:vAlign w:val="center"/>
            <w:hideMark/>
          </w:tcPr>
          <w:p w:rsidR="00714404" w:rsidRDefault="00714404">
            <w:pPr>
              <w:rPr>
                <w:rFonts w:ascii="Calibri" w:hAnsi="Calibri" w:cs="Calibri"/>
                <w:color w:val="000000"/>
                <w:sz w:val="20"/>
                <w:szCs w:val="20"/>
              </w:rPr>
            </w:pPr>
            <w:proofErr w:type="gramStart"/>
            <w:r>
              <w:rPr>
                <w:rFonts w:ascii="Calibri" w:hAnsi="Calibri" w:cs="Calibri"/>
                <w:color w:val="000000"/>
                <w:sz w:val="20"/>
                <w:szCs w:val="20"/>
              </w:rPr>
              <w:t>Укрепление  слоя</w:t>
            </w:r>
            <w:proofErr w:type="gramEnd"/>
            <w:r>
              <w:rPr>
                <w:rFonts w:ascii="Calibri" w:hAnsi="Calibri" w:cs="Calibri"/>
                <w:color w:val="000000"/>
                <w:sz w:val="20"/>
                <w:szCs w:val="20"/>
              </w:rPr>
              <w:t xml:space="preserve"> фрески, отслаивающиеся участки. </w:t>
            </w:r>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proofErr w:type="spellStart"/>
            <w:r>
              <w:rPr>
                <w:rFonts w:ascii="Calibri" w:hAnsi="Calibri" w:cs="Calibri"/>
                <w:color w:val="000000"/>
                <w:sz w:val="20"/>
                <w:szCs w:val="20"/>
              </w:rPr>
              <w:t>кв</w:t>
            </w:r>
            <w:r>
              <w:rPr>
                <w:rFonts w:ascii="Arial LatArm" w:hAnsi="Arial LatArm" w:cs="Calibri"/>
                <w:color w:val="000000"/>
                <w:sz w:val="20"/>
                <w:szCs w:val="20"/>
              </w:rPr>
              <w:t>.</w:t>
            </w:r>
            <w:r>
              <w:rPr>
                <w:rFonts w:ascii="Calibri" w:hAnsi="Calibri" w:cs="Calibri"/>
                <w:color w:val="000000"/>
                <w:sz w:val="20"/>
                <w:szCs w:val="20"/>
              </w:rPr>
              <w:t>м</w:t>
            </w:r>
            <w:proofErr w:type="spellEnd"/>
          </w:p>
        </w:tc>
        <w:tc>
          <w:tcPr>
            <w:tcW w:w="1158" w:type="dxa"/>
            <w:tcBorders>
              <w:top w:val="nil"/>
              <w:left w:val="nil"/>
              <w:bottom w:val="single" w:sz="4" w:space="0" w:color="auto"/>
              <w:right w:val="single" w:sz="4" w:space="0" w:color="auto"/>
            </w:tcBorders>
            <w:shd w:val="clear" w:color="000000" w:fill="FFFFFF"/>
            <w:noWrap/>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4.80</w:t>
            </w:r>
          </w:p>
        </w:tc>
        <w:tc>
          <w:tcPr>
            <w:tcW w:w="845"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14.683</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70.477</w:t>
            </w:r>
          </w:p>
        </w:tc>
      </w:tr>
      <w:tr w:rsidR="00714404" w:rsidTr="00714404">
        <w:trPr>
          <w:trHeight w:val="276"/>
        </w:trPr>
        <w:tc>
          <w:tcPr>
            <w:tcW w:w="507" w:type="dxa"/>
            <w:tcBorders>
              <w:top w:val="nil"/>
              <w:left w:val="single" w:sz="4" w:space="0" w:color="auto"/>
              <w:bottom w:val="single" w:sz="4" w:space="0" w:color="auto"/>
              <w:right w:val="single" w:sz="4" w:space="0" w:color="auto"/>
            </w:tcBorders>
            <w:shd w:val="clear" w:color="auto" w:fill="auto"/>
            <w:vAlign w:val="center"/>
            <w:hideMark/>
          </w:tcPr>
          <w:p w:rsidR="00714404" w:rsidRDefault="00714404">
            <w:pPr>
              <w:jc w:val="center"/>
              <w:rPr>
                <w:rFonts w:ascii="Calibri" w:hAnsi="Calibri" w:cs="Calibri"/>
                <w:color w:val="000000"/>
                <w:sz w:val="20"/>
                <w:szCs w:val="20"/>
              </w:rPr>
            </w:pPr>
            <w:r>
              <w:rPr>
                <w:rFonts w:ascii="Calibri" w:hAnsi="Calibri" w:cs="Calibri"/>
                <w:color w:val="000000"/>
                <w:sz w:val="20"/>
                <w:szCs w:val="20"/>
              </w:rPr>
              <w:t>6</w:t>
            </w:r>
          </w:p>
        </w:tc>
        <w:tc>
          <w:tcPr>
            <w:tcW w:w="5883" w:type="dxa"/>
            <w:tcBorders>
              <w:top w:val="nil"/>
              <w:left w:val="nil"/>
              <w:bottom w:val="single" w:sz="4" w:space="0" w:color="auto"/>
              <w:right w:val="single" w:sz="4" w:space="0" w:color="auto"/>
            </w:tcBorders>
            <w:shd w:val="clear" w:color="auto" w:fill="auto"/>
            <w:vAlign w:val="center"/>
            <w:hideMark/>
          </w:tcPr>
          <w:p w:rsidR="00714404" w:rsidRDefault="00714404">
            <w:pPr>
              <w:rPr>
                <w:rFonts w:ascii="Calibri" w:hAnsi="Calibri" w:cs="Calibri"/>
                <w:color w:val="000000"/>
                <w:sz w:val="20"/>
                <w:szCs w:val="20"/>
              </w:rPr>
            </w:pPr>
            <w:r>
              <w:rPr>
                <w:rFonts w:ascii="Calibri" w:hAnsi="Calibri" w:cs="Calibri"/>
                <w:color w:val="000000"/>
                <w:sz w:val="20"/>
                <w:szCs w:val="20"/>
              </w:rPr>
              <w:t>Очистка пятен сажи с фрески.</w:t>
            </w:r>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proofErr w:type="spellStart"/>
            <w:r>
              <w:rPr>
                <w:rFonts w:ascii="Calibri" w:hAnsi="Calibri" w:cs="Calibri"/>
                <w:color w:val="000000"/>
                <w:sz w:val="20"/>
                <w:szCs w:val="20"/>
              </w:rPr>
              <w:t>кв</w:t>
            </w:r>
            <w:r>
              <w:rPr>
                <w:rFonts w:ascii="Arial LatArm" w:hAnsi="Arial LatArm" w:cs="Calibri"/>
                <w:color w:val="000000"/>
                <w:sz w:val="20"/>
                <w:szCs w:val="20"/>
              </w:rPr>
              <w:t>.</w:t>
            </w:r>
            <w:r>
              <w:rPr>
                <w:rFonts w:ascii="Calibri" w:hAnsi="Calibri" w:cs="Calibri"/>
                <w:color w:val="000000"/>
                <w:sz w:val="20"/>
                <w:szCs w:val="20"/>
              </w:rPr>
              <w:t>м</w:t>
            </w:r>
            <w:proofErr w:type="spellEnd"/>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9.40</w:t>
            </w:r>
          </w:p>
        </w:tc>
        <w:tc>
          <w:tcPr>
            <w:tcW w:w="845"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19.845</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186.545</w:t>
            </w:r>
          </w:p>
        </w:tc>
      </w:tr>
      <w:tr w:rsidR="00714404" w:rsidTr="00714404">
        <w:trPr>
          <w:trHeight w:val="552"/>
        </w:trPr>
        <w:tc>
          <w:tcPr>
            <w:tcW w:w="507" w:type="dxa"/>
            <w:tcBorders>
              <w:top w:val="nil"/>
              <w:left w:val="single" w:sz="4" w:space="0" w:color="auto"/>
              <w:bottom w:val="single" w:sz="4" w:space="0" w:color="auto"/>
              <w:right w:val="single" w:sz="4" w:space="0" w:color="auto"/>
            </w:tcBorders>
            <w:shd w:val="clear" w:color="000000" w:fill="FFFFFF"/>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7</w:t>
            </w:r>
          </w:p>
        </w:tc>
        <w:tc>
          <w:tcPr>
            <w:tcW w:w="5883" w:type="dxa"/>
            <w:tcBorders>
              <w:top w:val="nil"/>
              <w:left w:val="nil"/>
              <w:bottom w:val="single" w:sz="4" w:space="0" w:color="auto"/>
              <w:right w:val="single" w:sz="4" w:space="0" w:color="auto"/>
            </w:tcBorders>
            <w:shd w:val="clear" w:color="auto" w:fill="auto"/>
            <w:vAlign w:val="center"/>
            <w:hideMark/>
          </w:tcPr>
          <w:p w:rsidR="00714404" w:rsidRDefault="00714404">
            <w:pPr>
              <w:rPr>
                <w:rFonts w:ascii="Calibri" w:hAnsi="Calibri" w:cs="Calibri"/>
                <w:color w:val="000000"/>
                <w:sz w:val="20"/>
                <w:szCs w:val="20"/>
              </w:rPr>
            </w:pPr>
            <w:r>
              <w:rPr>
                <w:rFonts w:ascii="Calibri" w:hAnsi="Calibri" w:cs="Calibri"/>
                <w:color w:val="000000"/>
                <w:sz w:val="20"/>
                <w:szCs w:val="20"/>
              </w:rPr>
              <w:t>Укрепление красочного слоя мозаичной краски 0,5%-</w:t>
            </w:r>
            <w:proofErr w:type="spellStart"/>
            <w:r>
              <w:rPr>
                <w:rFonts w:ascii="Calibri" w:hAnsi="Calibri" w:cs="Calibri"/>
                <w:color w:val="000000"/>
                <w:sz w:val="20"/>
                <w:szCs w:val="20"/>
              </w:rPr>
              <w:t>ным</w:t>
            </w:r>
            <w:proofErr w:type="spellEnd"/>
            <w:r>
              <w:rPr>
                <w:rFonts w:ascii="Calibri" w:hAnsi="Calibri" w:cs="Calibri"/>
                <w:color w:val="000000"/>
                <w:sz w:val="20"/>
                <w:szCs w:val="20"/>
              </w:rPr>
              <w:t xml:space="preserve"> раствором </w:t>
            </w:r>
            <w:proofErr w:type="spellStart"/>
            <w:r>
              <w:rPr>
                <w:rFonts w:ascii="Calibri" w:hAnsi="Calibri" w:cs="Calibri"/>
                <w:color w:val="000000"/>
                <w:sz w:val="20"/>
                <w:szCs w:val="20"/>
              </w:rPr>
              <w:t>паралоида</w:t>
            </w:r>
            <w:proofErr w:type="spellEnd"/>
            <w:r>
              <w:rPr>
                <w:rFonts w:ascii="Calibri" w:hAnsi="Calibri" w:cs="Calibri"/>
                <w:color w:val="000000"/>
                <w:sz w:val="20"/>
                <w:szCs w:val="20"/>
              </w:rPr>
              <w:t>, первый слой.</w:t>
            </w:r>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proofErr w:type="spellStart"/>
            <w:r>
              <w:rPr>
                <w:rFonts w:ascii="Calibri" w:hAnsi="Calibri" w:cs="Calibri"/>
                <w:color w:val="000000"/>
                <w:sz w:val="20"/>
                <w:szCs w:val="20"/>
              </w:rPr>
              <w:t>кв</w:t>
            </w:r>
            <w:r>
              <w:rPr>
                <w:rFonts w:ascii="Arial LatArm" w:hAnsi="Arial LatArm" w:cs="Calibri"/>
                <w:color w:val="000000"/>
                <w:sz w:val="20"/>
                <w:szCs w:val="20"/>
              </w:rPr>
              <w:t>.</w:t>
            </w:r>
            <w:r>
              <w:rPr>
                <w:rFonts w:ascii="Calibri" w:hAnsi="Calibri" w:cs="Calibri"/>
                <w:color w:val="000000"/>
                <w:sz w:val="20"/>
                <w:szCs w:val="20"/>
              </w:rPr>
              <w:t>м</w:t>
            </w:r>
            <w:proofErr w:type="spellEnd"/>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71.04</w:t>
            </w:r>
          </w:p>
        </w:tc>
        <w:tc>
          <w:tcPr>
            <w:tcW w:w="845"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6.218</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441.700</w:t>
            </w:r>
          </w:p>
        </w:tc>
      </w:tr>
      <w:tr w:rsidR="00714404" w:rsidTr="00714404">
        <w:trPr>
          <w:trHeight w:val="552"/>
        </w:trPr>
        <w:tc>
          <w:tcPr>
            <w:tcW w:w="507" w:type="dxa"/>
            <w:tcBorders>
              <w:top w:val="nil"/>
              <w:left w:val="single" w:sz="4" w:space="0" w:color="auto"/>
              <w:bottom w:val="single" w:sz="4" w:space="0" w:color="auto"/>
              <w:right w:val="single" w:sz="4" w:space="0" w:color="auto"/>
            </w:tcBorders>
            <w:shd w:val="clear" w:color="000000" w:fill="FFFFFF"/>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8</w:t>
            </w:r>
          </w:p>
        </w:tc>
        <w:tc>
          <w:tcPr>
            <w:tcW w:w="5883" w:type="dxa"/>
            <w:tcBorders>
              <w:top w:val="nil"/>
              <w:left w:val="nil"/>
              <w:bottom w:val="single" w:sz="4" w:space="0" w:color="auto"/>
              <w:right w:val="single" w:sz="4" w:space="0" w:color="auto"/>
            </w:tcBorders>
            <w:shd w:val="clear" w:color="auto" w:fill="auto"/>
            <w:vAlign w:val="center"/>
            <w:hideMark/>
          </w:tcPr>
          <w:p w:rsidR="00714404" w:rsidRDefault="00714404">
            <w:pPr>
              <w:rPr>
                <w:rFonts w:ascii="Calibri" w:hAnsi="Calibri" w:cs="Calibri"/>
                <w:color w:val="000000"/>
                <w:sz w:val="20"/>
                <w:szCs w:val="20"/>
              </w:rPr>
            </w:pPr>
            <w:r>
              <w:rPr>
                <w:rFonts w:ascii="Calibri" w:hAnsi="Calibri" w:cs="Calibri"/>
                <w:color w:val="000000"/>
                <w:sz w:val="20"/>
                <w:szCs w:val="20"/>
              </w:rPr>
              <w:t>Укрепление красочного слоя мозаичной краски 0,5%-</w:t>
            </w:r>
            <w:proofErr w:type="spellStart"/>
            <w:r>
              <w:rPr>
                <w:rFonts w:ascii="Calibri" w:hAnsi="Calibri" w:cs="Calibri"/>
                <w:color w:val="000000"/>
                <w:sz w:val="20"/>
                <w:szCs w:val="20"/>
              </w:rPr>
              <w:t>ным</w:t>
            </w:r>
            <w:proofErr w:type="spellEnd"/>
            <w:r>
              <w:rPr>
                <w:rFonts w:ascii="Calibri" w:hAnsi="Calibri" w:cs="Calibri"/>
                <w:color w:val="000000"/>
                <w:sz w:val="20"/>
                <w:szCs w:val="20"/>
              </w:rPr>
              <w:t xml:space="preserve"> раствором </w:t>
            </w:r>
            <w:proofErr w:type="spellStart"/>
            <w:r>
              <w:rPr>
                <w:rFonts w:ascii="Calibri" w:hAnsi="Calibri" w:cs="Calibri"/>
                <w:color w:val="000000"/>
                <w:sz w:val="20"/>
                <w:szCs w:val="20"/>
              </w:rPr>
              <w:t>паралоида</w:t>
            </w:r>
            <w:proofErr w:type="spellEnd"/>
            <w:r>
              <w:rPr>
                <w:rFonts w:ascii="Calibri" w:hAnsi="Calibri" w:cs="Calibri"/>
                <w:color w:val="000000"/>
                <w:sz w:val="20"/>
                <w:szCs w:val="20"/>
              </w:rPr>
              <w:t>, второй слой.</w:t>
            </w:r>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proofErr w:type="spellStart"/>
            <w:r>
              <w:rPr>
                <w:rFonts w:ascii="Calibri" w:hAnsi="Calibri" w:cs="Calibri"/>
                <w:color w:val="000000"/>
                <w:sz w:val="20"/>
                <w:szCs w:val="20"/>
              </w:rPr>
              <w:t>кв</w:t>
            </w:r>
            <w:r>
              <w:rPr>
                <w:rFonts w:ascii="Arial LatArm" w:hAnsi="Arial LatArm" w:cs="Calibri"/>
                <w:color w:val="000000"/>
                <w:sz w:val="20"/>
                <w:szCs w:val="20"/>
              </w:rPr>
              <w:t>.</w:t>
            </w:r>
            <w:r>
              <w:rPr>
                <w:rFonts w:ascii="Calibri" w:hAnsi="Calibri" w:cs="Calibri"/>
                <w:color w:val="000000"/>
                <w:sz w:val="20"/>
                <w:szCs w:val="20"/>
              </w:rPr>
              <w:t>м</w:t>
            </w:r>
            <w:proofErr w:type="spellEnd"/>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71.04</w:t>
            </w:r>
          </w:p>
        </w:tc>
        <w:tc>
          <w:tcPr>
            <w:tcW w:w="845"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6.218</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441.700</w:t>
            </w:r>
          </w:p>
        </w:tc>
      </w:tr>
      <w:tr w:rsidR="00714404" w:rsidTr="00714404">
        <w:trPr>
          <w:trHeight w:val="1104"/>
        </w:trPr>
        <w:tc>
          <w:tcPr>
            <w:tcW w:w="507" w:type="dxa"/>
            <w:tcBorders>
              <w:top w:val="nil"/>
              <w:left w:val="single" w:sz="4" w:space="0" w:color="auto"/>
              <w:bottom w:val="single" w:sz="4" w:space="0" w:color="auto"/>
              <w:right w:val="single" w:sz="4" w:space="0" w:color="auto"/>
            </w:tcBorders>
            <w:shd w:val="clear" w:color="000000" w:fill="FFFFFF"/>
            <w:noWrap/>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9</w:t>
            </w:r>
          </w:p>
        </w:tc>
        <w:tc>
          <w:tcPr>
            <w:tcW w:w="5883" w:type="dxa"/>
            <w:tcBorders>
              <w:top w:val="nil"/>
              <w:left w:val="nil"/>
              <w:bottom w:val="single" w:sz="4" w:space="0" w:color="auto"/>
              <w:right w:val="single" w:sz="4" w:space="0" w:color="auto"/>
            </w:tcBorders>
            <w:shd w:val="clear" w:color="000000" w:fill="FFFFFF"/>
            <w:vAlign w:val="center"/>
            <w:hideMark/>
          </w:tcPr>
          <w:p w:rsidR="00714404" w:rsidRDefault="00714404">
            <w:pPr>
              <w:rPr>
                <w:rFonts w:ascii="Calibri" w:hAnsi="Calibri" w:cs="Calibri"/>
                <w:color w:val="000000"/>
                <w:sz w:val="20"/>
                <w:szCs w:val="20"/>
              </w:rPr>
            </w:pPr>
            <w:r>
              <w:rPr>
                <w:rFonts w:ascii="Calibri" w:hAnsi="Calibri" w:cs="Calibri"/>
                <w:color w:val="000000"/>
                <w:sz w:val="20"/>
                <w:szCs w:val="20"/>
              </w:rPr>
              <w:t xml:space="preserve">Очистка поверхности фрески, отделение от старой краски с помощью комбинированного раствора </w:t>
            </w:r>
            <w:proofErr w:type="spellStart"/>
            <w:r>
              <w:rPr>
                <w:rFonts w:ascii="Calibri" w:hAnsi="Calibri" w:cs="Calibri"/>
                <w:color w:val="000000"/>
                <w:sz w:val="20"/>
                <w:szCs w:val="20"/>
              </w:rPr>
              <w:t>циклододекана</w:t>
            </w:r>
            <w:proofErr w:type="spellEnd"/>
            <w:r>
              <w:rPr>
                <w:rFonts w:ascii="Calibri" w:hAnsi="Calibri" w:cs="Calibri"/>
                <w:color w:val="000000"/>
                <w:sz w:val="20"/>
                <w:szCs w:val="20"/>
              </w:rPr>
              <w:t xml:space="preserve"> и известкового раствора.</w:t>
            </w:r>
          </w:p>
        </w:tc>
        <w:tc>
          <w:tcPr>
            <w:tcW w:w="1158" w:type="dxa"/>
            <w:tcBorders>
              <w:top w:val="nil"/>
              <w:left w:val="nil"/>
              <w:bottom w:val="single" w:sz="4" w:space="0" w:color="auto"/>
              <w:right w:val="single" w:sz="4" w:space="0" w:color="auto"/>
            </w:tcBorders>
            <w:shd w:val="clear" w:color="000000" w:fill="FFFFFF"/>
            <w:noWrap/>
            <w:vAlign w:val="center"/>
            <w:hideMark/>
          </w:tcPr>
          <w:p w:rsidR="00714404" w:rsidRDefault="00714404">
            <w:pPr>
              <w:jc w:val="center"/>
              <w:rPr>
                <w:rFonts w:ascii="Arial LatArm" w:hAnsi="Arial LatArm" w:cs="Calibri"/>
                <w:color w:val="000000"/>
                <w:sz w:val="20"/>
                <w:szCs w:val="20"/>
              </w:rPr>
            </w:pPr>
            <w:proofErr w:type="spellStart"/>
            <w:r>
              <w:rPr>
                <w:rFonts w:ascii="Calibri" w:hAnsi="Calibri" w:cs="Calibri"/>
                <w:color w:val="000000"/>
                <w:sz w:val="20"/>
                <w:szCs w:val="20"/>
              </w:rPr>
              <w:t>кв</w:t>
            </w:r>
            <w:r>
              <w:rPr>
                <w:rFonts w:ascii="Arial LatArm" w:hAnsi="Arial LatArm" w:cs="Calibri"/>
                <w:color w:val="000000"/>
                <w:sz w:val="20"/>
                <w:szCs w:val="20"/>
              </w:rPr>
              <w:t>.</w:t>
            </w:r>
            <w:r>
              <w:rPr>
                <w:rFonts w:ascii="Calibri" w:hAnsi="Calibri" w:cs="Calibri"/>
                <w:color w:val="000000"/>
                <w:sz w:val="20"/>
                <w:szCs w:val="20"/>
              </w:rPr>
              <w:t>дцм</w:t>
            </w:r>
            <w:proofErr w:type="spellEnd"/>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150.00</w:t>
            </w:r>
          </w:p>
        </w:tc>
        <w:tc>
          <w:tcPr>
            <w:tcW w:w="845"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1.171</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175.610</w:t>
            </w:r>
          </w:p>
        </w:tc>
      </w:tr>
      <w:tr w:rsidR="00714404" w:rsidTr="00714404">
        <w:trPr>
          <w:trHeight w:val="552"/>
        </w:trPr>
        <w:tc>
          <w:tcPr>
            <w:tcW w:w="507" w:type="dxa"/>
            <w:tcBorders>
              <w:top w:val="nil"/>
              <w:left w:val="single" w:sz="4" w:space="0" w:color="auto"/>
              <w:bottom w:val="single" w:sz="4" w:space="0" w:color="auto"/>
              <w:right w:val="single" w:sz="4" w:space="0" w:color="auto"/>
            </w:tcBorders>
            <w:shd w:val="clear" w:color="auto" w:fill="auto"/>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10</w:t>
            </w:r>
          </w:p>
        </w:tc>
        <w:tc>
          <w:tcPr>
            <w:tcW w:w="5883" w:type="dxa"/>
            <w:tcBorders>
              <w:top w:val="nil"/>
              <w:left w:val="nil"/>
              <w:bottom w:val="single" w:sz="4" w:space="0" w:color="auto"/>
              <w:right w:val="single" w:sz="4" w:space="0" w:color="auto"/>
            </w:tcBorders>
            <w:shd w:val="clear" w:color="auto" w:fill="auto"/>
            <w:vAlign w:val="center"/>
            <w:hideMark/>
          </w:tcPr>
          <w:p w:rsidR="00714404" w:rsidRDefault="00714404">
            <w:pPr>
              <w:rPr>
                <w:rFonts w:ascii="Calibri" w:hAnsi="Calibri" w:cs="Calibri"/>
                <w:color w:val="000000"/>
                <w:sz w:val="20"/>
                <w:szCs w:val="20"/>
              </w:rPr>
            </w:pPr>
            <w:r>
              <w:rPr>
                <w:rFonts w:ascii="Calibri" w:hAnsi="Calibri" w:cs="Calibri"/>
                <w:color w:val="000000"/>
                <w:sz w:val="20"/>
                <w:szCs w:val="20"/>
              </w:rPr>
              <w:t>Укрепление краев фрески сложным известковым раствором с использованием зажимов.</w:t>
            </w:r>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r>
              <w:rPr>
                <w:rFonts w:ascii="Calibri" w:hAnsi="Calibri" w:cs="Calibri"/>
                <w:color w:val="000000"/>
                <w:sz w:val="20"/>
                <w:szCs w:val="20"/>
              </w:rPr>
              <w:t>м</w:t>
            </w:r>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38.90</w:t>
            </w:r>
          </w:p>
        </w:tc>
        <w:tc>
          <w:tcPr>
            <w:tcW w:w="845"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2.355</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91.592</w:t>
            </w:r>
          </w:p>
        </w:tc>
      </w:tr>
      <w:tr w:rsidR="00714404" w:rsidTr="00714404">
        <w:trPr>
          <w:trHeight w:val="552"/>
        </w:trPr>
        <w:tc>
          <w:tcPr>
            <w:tcW w:w="507" w:type="dxa"/>
            <w:tcBorders>
              <w:top w:val="nil"/>
              <w:left w:val="single" w:sz="4" w:space="0" w:color="auto"/>
              <w:bottom w:val="single" w:sz="4" w:space="0" w:color="auto"/>
              <w:right w:val="single" w:sz="4" w:space="0" w:color="auto"/>
            </w:tcBorders>
            <w:shd w:val="clear" w:color="auto" w:fill="auto"/>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11</w:t>
            </w:r>
          </w:p>
        </w:tc>
        <w:tc>
          <w:tcPr>
            <w:tcW w:w="5883" w:type="dxa"/>
            <w:tcBorders>
              <w:top w:val="nil"/>
              <w:left w:val="nil"/>
              <w:bottom w:val="single" w:sz="4" w:space="0" w:color="auto"/>
              <w:right w:val="single" w:sz="4" w:space="0" w:color="auto"/>
            </w:tcBorders>
            <w:shd w:val="clear" w:color="auto" w:fill="auto"/>
            <w:vAlign w:val="center"/>
            <w:hideMark/>
          </w:tcPr>
          <w:p w:rsidR="00714404" w:rsidRDefault="00714404">
            <w:pPr>
              <w:rPr>
                <w:rFonts w:ascii="Calibri" w:hAnsi="Calibri" w:cs="Calibri"/>
                <w:color w:val="000000"/>
                <w:sz w:val="20"/>
                <w:szCs w:val="20"/>
              </w:rPr>
            </w:pPr>
            <w:r>
              <w:rPr>
                <w:rFonts w:ascii="Calibri" w:hAnsi="Calibri" w:cs="Calibri"/>
                <w:color w:val="000000"/>
                <w:sz w:val="20"/>
                <w:szCs w:val="20"/>
              </w:rPr>
              <w:t>Заполнение трещин в основании фрески известковым раствором.</w:t>
            </w:r>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r>
              <w:rPr>
                <w:rFonts w:ascii="Calibri" w:hAnsi="Calibri" w:cs="Calibri"/>
                <w:color w:val="000000"/>
                <w:sz w:val="20"/>
                <w:szCs w:val="20"/>
              </w:rPr>
              <w:t>м</w:t>
            </w:r>
          </w:p>
        </w:tc>
        <w:tc>
          <w:tcPr>
            <w:tcW w:w="1158" w:type="dxa"/>
            <w:tcBorders>
              <w:top w:val="nil"/>
              <w:left w:val="nil"/>
              <w:bottom w:val="single" w:sz="4" w:space="0" w:color="auto"/>
              <w:right w:val="single" w:sz="4" w:space="0" w:color="auto"/>
            </w:tcBorders>
            <w:shd w:val="clear" w:color="000000" w:fill="FFFFFF"/>
            <w:noWrap/>
            <w:vAlign w:val="center"/>
            <w:hideMark/>
          </w:tcPr>
          <w:p w:rsidR="00714404" w:rsidRDefault="00714404">
            <w:pPr>
              <w:jc w:val="center"/>
              <w:rPr>
                <w:rFonts w:ascii="Arial LatArm" w:hAnsi="Arial LatArm" w:cs="Calibri"/>
                <w:sz w:val="20"/>
                <w:szCs w:val="20"/>
              </w:rPr>
            </w:pPr>
            <w:r>
              <w:rPr>
                <w:rFonts w:ascii="Arial LatArm" w:hAnsi="Arial LatArm" w:cs="Calibri"/>
                <w:sz w:val="20"/>
                <w:szCs w:val="20"/>
              </w:rPr>
              <w:t>38.80</w:t>
            </w:r>
          </w:p>
        </w:tc>
        <w:tc>
          <w:tcPr>
            <w:tcW w:w="845"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2.209</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85.690</w:t>
            </w:r>
          </w:p>
        </w:tc>
      </w:tr>
      <w:tr w:rsidR="00714404" w:rsidTr="00714404">
        <w:trPr>
          <w:trHeight w:val="552"/>
        </w:trPr>
        <w:tc>
          <w:tcPr>
            <w:tcW w:w="507" w:type="dxa"/>
            <w:tcBorders>
              <w:top w:val="nil"/>
              <w:left w:val="single" w:sz="4" w:space="0" w:color="auto"/>
              <w:bottom w:val="single" w:sz="4" w:space="0" w:color="auto"/>
              <w:right w:val="single" w:sz="4" w:space="0" w:color="auto"/>
            </w:tcBorders>
            <w:shd w:val="clear" w:color="auto" w:fill="auto"/>
            <w:vAlign w:val="center"/>
            <w:hideMark/>
          </w:tcPr>
          <w:p w:rsidR="00714404" w:rsidRDefault="00714404">
            <w:pPr>
              <w:jc w:val="center"/>
              <w:rPr>
                <w:rFonts w:ascii="Arial LatArm" w:hAnsi="Arial LatArm" w:cs="Calibri"/>
                <w:sz w:val="20"/>
                <w:szCs w:val="20"/>
              </w:rPr>
            </w:pPr>
            <w:r>
              <w:rPr>
                <w:rFonts w:ascii="Arial LatArm" w:hAnsi="Arial LatArm" w:cs="Calibri"/>
                <w:sz w:val="20"/>
                <w:szCs w:val="20"/>
              </w:rPr>
              <w:t>12</w:t>
            </w:r>
          </w:p>
        </w:tc>
        <w:tc>
          <w:tcPr>
            <w:tcW w:w="5883" w:type="dxa"/>
            <w:tcBorders>
              <w:top w:val="nil"/>
              <w:left w:val="nil"/>
              <w:bottom w:val="single" w:sz="4" w:space="0" w:color="auto"/>
              <w:right w:val="single" w:sz="4" w:space="0" w:color="auto"/>
            </w:tcBorders>
            <w:shd w:val="clear" w:color="auto" w:fill="auto"/>
            <w:vAlign w:val="center"/>
            <w:hideMark/>
          </w:tcPr>
          <w:p w:rsidR="00714404" w:rsidRDefault="00714404">
            <w:pPr>
              <w:rPr>
                <w:rFonts w:ascii="Calibri" w:hAnsi="Calibri" w:cs="Calibri"/>
                <w:sz w:val="20"/>
                <w:szCs w:val="20"/>
              </w:rPr>
            </w:pPr>
            <w:r>
              <w:rPr>
                <w:rFonts w:ascii="Calibri" w:hAnsi="Calibri" w:cs="Calibri"/>
                <w:sz w:val="20"/>
                <w:szCs w:val="20"/>
              </w:rPr>
              <w:t>Заполнение трещин в фундаменте фрески известковым раствором, путем инъекции.</w:t>
            </w:r>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sz w:val="20"/>
                <w:szCs w:val="20"/>
              </w:rPr>
            </w:pPr>
            <w:proofErr w:type="spellStart"/>
            <w:r>
              <w:rPr>
                <w:rFonts w:ascii="Arial LatArm" w:hAnsi="Arial LatArm" w:cs="Calibri"/>
                <w:sz w:val="20"/>
                <w:szCs w:val="20"/>
              </w:rPr>
              <w:t>ùÙ</w:t>
            </w:r>
            <w:proofErr w:type="spellEnd"/>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sz w:val="20"/>
                <w:szCs w:val="20"/>
              </w:rPr>
            </w:pPr>
            <w:r>
              <w:rPr>
                <w:rFonts w:ascii="Arial LatArm" w:hAnsi="Arial LatArm" w:cs="Calibri"/>
                <w:sz w:val="20"/>
                <w:szCs w:val="20"/>
              </w:rPr>
              <w:t>3.80</w:t>
            </w:r>
          </w:p>
        </w:tc>
        <w:tc>
          <w:tcPr>
            <w:tcW w:w="845"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Sylfaen" w:hAnsi="Sylfaen" w:cs="Calibri"/>
                <w:sz w:val="20"/>
                <w:szCs w:val="20"/>
              </w:rPr>
            </w:pPr>
            <w:r>
              <w:rPr>
                <w:rFonts w:ascii="Sylfaen" w:hAnsi="Sylfaen" w:cs="Calibri"/>
                <w:sz w:val="20"/>
                <w:szCs w:val="20"/>
              </w:rPr>
              <w:t>29.601</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112.485</w:t>
            </w:r>
          </w:p>
        </w:tc>
      </w:tr>
      <w:tr w:rsidR="00714404" w:rsidTr="00714404">
        <w:trPr>
          <w:trHeight w:val="828"/>
        </w:trPr>
        <w:tc>
          <w:tcPr>
            <w:tcW w:w="507" w:type="dxa"/>
            <w:tcBorders>
              <w:top w:val="nil"/>
              <w:left w:val="single" w:sz="4" w:space="0" w:color="auto"/>
              <w:bottom w:val="single" w:sz="4" w:space="0" w:color="auto"/>
              <w:right w:val="single" w:sz="4" w:space="0" w:color="auto"/>
            </w:tcBorders>
            <w:shd w:val="clear" w:color="000000" w:fill="FFFFFF"/>
            <w:noWrap/>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13</w:t>
            </w:r>
          </w:p>
        </w:tc>
        <w:tc>
          <w:tcPr>
            <w:tcW w:w="5883" w:type="dxa"/>
            <w:tcBorders>
              <w:top w:val="nil"/>
              <w:left w:val="nil"/>
              <w:bottom w:val="single" w:sz="4" w:space="0" w:color="auto"/>
              <w:right w:val="single" w:sz="4" w:space="0" w:color="auto"/>
            </w:tcBorders>
            <w:shd w:val="clear" w:color="auto" w:fill="auto"/>
            <w:vAlign w:val="center"/>
            <w:hideMark/>
          </w:tcPr>
          <w:p w:rsidR="00714404" w:rsidRDefault="00714404">
            <w:pPr>
              <w:rPr>
                <w:rFonts w:ascii="Calibri" w:hAnsi="Calibri" w:cs="Calibri"/>
                <w:color w:val="000000"/>
                <w:sz w:val="20"/>
                <w:szCs w:val="20"/>
              </w:rPr>
            </w:pPr>
            <w:r>
              <w:rPr>
                <w:rFonts w:ascii="Calibri" w:hAnsi="Calibri" w:cs="Calibri"/>
                <w:color w:val="000000"/>
                <w:sz w:val="20"/>
                <w:szCs w:val="20"/>
              </w:rPr>
              <w:t xml:space="preserve">Впрыскивание растворов клея PLM, карбоната кальция и акрилового клея путем инъекции в мелкие трещины в слое настенной краски. </w:t>
            </w:r>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r>
              <w:rPr>
                <w:rFonts w:ascii="Calibri" w:hAnsi="Calibri" w:cs="Calibri"/>
                <w:color w:val="000000"/>
                <w:sz w:val="20"/>
                <w:szCs w:val="20"/>
              </w:rPr>
              <w:t>м</w:t>
            </w:r>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16.00</w:t>
            </w:r>
          </w:p>
        </w:tc>
        <w:tc>
          <w:tcPr>
            <w:tcW w:w="845"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2.243</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35.891</w:t>
            </w:r>
          </w:p>
        </w:tc>
      </w:tr>
      <w:tr w:rsidR="00714404" w:rsidTr="00714404">
        <w:trPr>
          <w:trHeight w:val="828"/>
        </w:trPr>
        <w:tc>
          <w:tcPr>
            <w:tcW w:w="507" w:type="dxa"/>
            <w:tcBorders>
              <w:top w:val="nil"/>
              <w:left w:val="single" w:sz="4" w:space="0" w:color="auto"/>
              <w:bottom w:val="single" w:sz="4" w:space="0" w:color="auto"/>
              <w:right w:val="single" w:sz="4" w:space="0" w:color="auto"/>
            </w:tcBorders>
            <w:shd w:val="clear" w:color="auto" w:fill="auto"/>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lastRenderedPageBreak/>
              <w:t>14</w:t>
            </w:r>
          </w:p>
        </w:tc>
        <w:tc>
          <w:tcPr>
            <w:tcW w:w="5883" w:type="dxa"/>
            <w:tcBorders>
              <w:top w:val="nil"/>
              <w:left w:val="nil"/>
              <w:bottom w:val="single" w:sz="4" w:space="0" w:color="auto"/>
              <w:right w:val="single" w:sz="4" w:space="0" w:color="auto"/>
            </w:tcBorders>
            <w:shd w:val="clear" w:color="auto" w:fill="auto"/>
            <w:vAlign w:val="center"/>
            <w:hideMark/>
          </w:tcPr>
          <w:p w:rsidR="00714404" w:rsidRDefault="00714404">
            <w:pPr>
              <w:rPr>
                <w:rFonts w:ascii="Calibri" w:hAnsi="Calibri" w:cs="Calibri"/>
                <w:color w:val="000000"/>
                <w:sz w:val="20"/>
                <w:szCs w:val="20"/>
              </w:rPr>
            </w:pPr>
            <w:r>
              <w:rPr>
                <w:rFonts w:ascii="Calibri" w:hAnsi="Calibri" w:cs="Calibri"/>
                <w:color w:val="000000"/>
                <w:sz w:val="20"/>
                <w:szCs w:val="20"/>
              </w:rPr>
              <w:t>Заполнение отслоившихся от основания фрески участков первым слоем соответствующего строительного раствора.</w:t>
            </w:r>
          </w:p>
        </w:tc>
        <w:tc>
          <w:tcPr>
            <w:tcW w:w="1158" w:type="dxa"/>
            <w:tcBorders>
              <w:top w:val="nil"/>
              <w:left w:val="nil"/>
              <w:bottom w:val="single" w:sz="4" w:space="0" w:color="auto"/>
              <w:right w:val="single" w:sz="4" w:space="0" w:color="auto"/>
            </w:tcBorders>
            <w:shd w:val="clear" w:color="000000" w:fill="FFFFFF"/>
            <w:noWrap/>
            <w:vAlign w:val="center"/>
            <w:hideMark/>
          </w:tcPr>
          <w:p w:rsidR="00714404" w:rsidRDefault="00714404">
            <w:pPr>
              <w:jc w:val="center"/>
              <w:rPr>
                <w:rFonts w:ascii="Arial LatArm" w:hAnsi="Arial LatArm" w:cs="Calibri"/>
                <w:color w:val="000000"/>
                <w:sz w:val="20"/>
                <w:szCs w:val="20"/>
              </w:rPr>
            </w:pPr>
            <w:proofErr w:type="spellStart"/>
            <w:r>
              <w:rPr>
                <w:rFonts w:ascii="Calibri" w:hAnsi="Calibri" w:cs="Calibri"/>
                <w:color w:val="000000"/>
                <w:sz w:val="20"/>
                <w:szCs w:val="20"/>
              </w:rPr>
              <w:t>кв</w:t>
            </w:r>
            <w:r>
              <w:rPr>
                <w:rFonts w:ascii="Arial LatArm" w:hAnsi="Arial LatArm" w:cs="Calibri"/>
                <w:color w:val="000000"/>
                <w:sz w:val="20"/>
                <w:szCs w:val="20"/>
              </w:rPr>
              <w:t>.</w:t>
            </w:r>
            <w:r>
              <w:rPr>
                <w:rFonts w:ascii="Calibri" w:hAnsi="Calibri" w:cs="Calibri"/>
                <w:color w:val="000000"/>
                <w:sz w:val="20"/>
                <w:szCs w:val="20"/>
              </w:rPr>
              <w:t>дцм</w:t>
            </w:r>
            <w:proofErr w:type="spellEnd"/>
          </w:p>
        </w:tc>
        <w:tc>
          <w:tcPr>
            <w:tcW w:w="1158" w:type="dxa"/>
            <w:tcBorders>
              <w:top w:val="nil"/>
              <w:left w:val="nil"/>
              <w:bottom w:val="single" w:sz="4" w:space="0" w:color="auto"/>
              <w:right w:val="single" w:sz="4" w:space="0" w:color="auto"/>
            </w:tcBorders>
            <w:shd w:val="clear" w:color="000000" w:fill="FFFFFF"/>
            <w:noWrap/>
            <w:vAlign w:val="center"/>
            <w:hideMark/>
          </w:tcPr>
          <w:p w:rsidR="00714404" w:rsidRDefault="00714404">
            <w:pPr>
              <w:jc w:val="center"/>
              <w:rPr>
                <w:rFonts w:ascii="Arial LatArm" w:hAnsi="Arial LatArm" w:cs="Calibri"/>
                <w:sz w:val="20"/>
                <w:szCs w:val="20"/>
              </w:rPr>
            </w:pPr>
            <w:r>
              <w:rPr>
                <w:rFonts w:ascii="Arial LatArm" w:hAnsi="Arial LatArm" w:cs="Calibri"/>
                <w:sz w:val="20"/>
                <w:szCs w:val="20"/>
              </w:rPr>
              <w:t>452.00</w:t>
            </w:r>
          </w:p>
        </w:tc>
        <w:tc>
          <w:tcPr>
            <w:tcW w:w="845"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1.006</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454.925</w:t>
            </w:r>
          </w:p>
        </w:tc>
      </w:tr>
      <w:tr w:rsidR="00714404" w:rsidTr="00714404">
        <w:trPr>
          <w:trHeight w:val="552"/>
        </w:trPr>
        <w:tc>
          <w:tcPr>
            <w:tcW w:w="507" w:type="dxa"/>
            <w:tcBorders>
              <w:top w:val="nil"/>
              <w:left w:val="single" w:sz="4" w:space="0" w:color="auto"/>
              <w:bottom w:val="single" w:sz="4" w:space="0" w:color="auto"/>
              <w:right w:val="single" w:sz="4" w:space="0" w:color="auto"/>
            </w:tcBorders>
            <w:shd w:val="clear" w:color="000000" w:fill="FFFFFF"/>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15</w:t>
            </w:r>
          </w:p>
        </w:tc>
        <w:tc>
          <w:tcPr>
            <w:tcW w:w="5883" w:type="dxa"/>
            <w:tcBorders>
              <w:top w:val="nil"/>
              <w:left w:val="nil"/>
              <w:bottom w:val="single" w:sz="4" w:space="0" w:color="auto"/>
              <w:right w:val="single" w:sz="4" w:space="0" w:color="auto"/>
            </w:tcBorders>
            <w:shd w:val="clear" w:color="auto" w:fill="auto"/>
            <w:vAlign w:val="center"/>
            <w:hideMark/>
          </w:tcPr>
          <w:p w:rsidR="00714404" w:rsidRDefault="00714404">
            <w:pPr>
              <w:rPr>
                <w:rFonts w:ascii="Calibri" w:hAnsi="Calibri" w:cs="Calibri"/>
                <w:color w:val="000000"/>
                <w:sz w:val="20"/>
                <w:szCs w:val="20"/>
              </w:rPr>
            </w:pPr>
            <w:r>
              <w:rPr>
                <w:rFonts w:ascii="Calibri" w:hAnsi="Calibri" w:cs="Calibri"/>
                <w:color w:val="000000"/>
                <w:sz w:val="20"/>
                <w:szCs w:val="20"/>
              </w:rPr>
              <w:t>Заполнение обвалившихся участков основания фрески вторым слоем левкаса</w:t>
            </w:r>
          </w:p>
        </w:tc>
        <w:tc>
          <w:tcPr>
            <w:tcW w:w="1158" w:type="dxa"/>
            <w:tcBorders>
              <w:top w:val="nil"/>
              <w:left w:val="nil"/>
              <w:bottom w:val="single" w:sz="4" w:space="0" w:color="auto"/>
              <w:right w:val="single" w:sz="4" w:space="0" w:color="auto"/>
            </w:tcBorders>
            <w:shd w:val="clear" w:color="000000" w:fill="FFFFFF"/>
            <w:noWrap/>
            <w:vAlign w:val="center"/>
            <w:hideMark/>
          </w:tcPr>
          <w:p w:rsidR="00714404" w:rsidRDefault="00714404">
            <w:pPr>
              <w:jc w:val="center"/>
              <w:rPr>
                <w:rFonts w:ascii="Arial LatArm" w:hAnsi="Arial LatArm" w:cs="Calibri"/>
                <w:color w:val="000000"/>
                <w:sz w:val="20"/>
                <w:szCs w:val="20"/>
              </w:rPr>
            </w:pPr>
            <w:proofErr w:type="spellStart"/>
            <w:r>
              <w:rPr>
                <w:rFonts w:ascii="Calibri" w:hAnsi="Calibri" w:cs="Calibri"/>
                <w:color w:val="000000"/>
                <w:sz w:val="20"/>
                <w:szCs w:val="20"/>
              </w:rPr>
              <w:t>кв</w:t>
            </w:r>
            <w:r>
              <w:rPr>
                <w:rFonts w:ascii="Arial LatArm" w:hAnsi="Arial LatArm" w:cs="Calibri"/>
                <w:color w:val="000000"/>
                <w:sz w:val="20"/>
                <w:szCs w:val="20"/>
              </w:rPr>
              <w:t>.</w:t>
            </w:r>
            <w:r>
              <w:rPr>
                <w:rFonts w:ascii="Calibri" w:hAnsi="Calibri" w:cs="Calibri"/>
                <w:color w:val="000000"/>
                <w:sz w:val="20"/>
                <w:szCs w:val="20"/>
              </w:rPr>
              <w:t>дцм</w:t>
            </w:r>
            <w:proofErr w:type="spellEnd"/>
          </w:p>
        </w:tc>
        <w:tc>
          <w:tcPr>
            <w:tcW w:w="1158" w:type="dxa"/>
            <w:tcBorders>
              <w:top w:val="nil"/>
              <w:left w:val="nil"/>
              <w:bottom w:val="single" w:sz="4" w:space="0" w:color="auto"/>
              <w:right w:val="single" w:sz="4" w:space="0" w:color="auto"/>
            </w:tcBorders>
            <w:shd w:val="clear" w:color="000000" w:fill="FFFFFF"/>
            <w:noWrap/>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452.00</w:t>
            </w:r>
          </w:p>
        </w:tc>
        <w:tc>
          <w:tcPr>
            <w:tcW w:w="845"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0.660</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298.311</w:t>
            </w:r>
          </w:p>
        </w:tc>
      </w:tr>
      <w:tr w:rsidR="00714404" w:rsidTr="00714404">
        <w:trPr>
          <w:trHeight w:val="828"/>
        </w:trPr>
        <w:tc>
          <w:tcPr>
            <w:tcW w:w="507" w:type="dxa"/>
            <w:tcBorders>
              <w:top w:val="nil"/>
              <w:left w:val="single" w:sz="4" w:space="0" w:color="auto"/>
              <w:bottom w:val="single" w:sz="4" w:space="0" w:color="auto"/>
              <w:right w:val="single" w:sz="4" w:space="0" w:color="auto"/>
            </w:tcBorders>
            <w:shd w:val="clear" w:color="000000" w:fill="FFFFFF"/>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16</w:t>
            </w:r>
          </w:p>
        </w:tc>
        <w:tc>
          <w:tcPr>
            <w:tcW w:w="5883" w:type="dxa"/>
            <w:tcBorders>
              <w:top w:val="nil"/>
              <w:left w:val="nil"/>
              <w:bottom w:val="single" w:sz="4" w:space="0" w:color="auto"/>
              <w:right w:val="single" w:sz="4" w:space="0" w:color="auto"/>
            </w:tcBorders>
            <w:shd w:val="clear" w:color="auto" w:fill="auto"/>
            <w:vAlign w:val="center"/>
            <w:hideMark/>
          </w:tcPr>
          <w:p w:rsidR="00714404" w:rsidRDefault="00714404">
            <w:pPr>
              <w:rPr>
                <w:rFonts w:ascii="Calibri" w:hAnsi="Calibri" w:cs="Calibri"/>
                <w:color w:val="000000"/>
                <w:sz w:val="20"/>
                <w:szCs w:val="20"/>
              </w:rPr>
            </w:pPr>
            <w:r>
              <w:rPr>
                <w:rFonts w:ascii="Calibri" w:hAnsi="Calibri" w:cs="Calibri"/>
                <w:color w:val="000000"/>
                <w:sz w:val="20"/>
                <w:szCs w:val="20"/>
              </w:rPr>
              <w:t>Окончательное заполнение отслоившихся от основания фрески фрагментов в соответствии с композицией автора.</w:t>
            </w:r>
          </w:p>
        </w:tc>
        <w:tc>
          <w:tcPr>
            <w:tcW w:w="1158" w:type="dxa"/>
            <w:tcBorders>
              <w:top w:val="nil"/>
              <w:left w:val="nil"/>
              <w:bottom w:val="single" w:sz="4" w:space="0" w:color="auto"/>
              <w:right w:val="single" w:sz="4" w:space="0" w:color="auto"/>
            </w:tcBorders>
            <w:shd w:val="clear" w:color="000000" w:fill="FFFFFF"/>
            <w:noWrap/>
            <w:vAlign w:val="center"/>
            <w:hideMark/>
          </w:tcPr>
          <w:p w:rsidR="00714404" w:rsidRDefault="00714404">
            <w:pPr>
              <w:jc w:val="center"/>
              <w:rPr>
                <w:rFonts w:ascii="Arial LatArm" w:hAnsi="Arial LatArm" w:cs="Calibri"/>
                <w:color w:val="000000"/>
                <w:sz w:val="20"/>
                <w:szCs w:val="20"/>
              </w:rPr>
            </w:pPr>
            <w:proofErr w:type="spellStart"/>
            <w:r>
              <w:rPr>
                <w:rFonts w:ascii="Calibri" w:hAnsi="Calibri" w:cs="Calibri"/>
                <w:color w:val="000000"/>
                <w:sz w:val="20"/>
                <w:szCs w:val="20"/>
              </w:rPr>
              <w:t>кв</w:t>
            </w:r>
            <w:r>
              <w:rPr>
                <w:rFonts w:ascii="Arial LatArm" w:hAnsi="Arial LatArm" w:cs="Calibri"/>
                <w:color w:val="000000"/>
                <w:sz w:val="20"/>
                <w:szCs w:val="20"/>
              </w:rPr>
              <w:t>.</w:t>
            </w:r>
            <w:r>
              <w:rPr>
                <w:rFonts w:ascii="Calibri" w:hAnsi="Calibri" w:cs="Calibri"/>
                <w:color w:val="000000"/>
                <w:sz w:val="20"/>
                <w:szCs w:val="20"/>
              </w:rPr>
              <w:t>дцм</w:t>
            </w:r>
            <w:proofErr w:type="spellEnd"/>
          </w:p>
        </w:tc>
        <w:tc>
          <w:tcPr>
            <w:tcW w:w="1158" w:type="dxa"/>
            <w:tcBorders>
              <w:top w:val="nil"/>
              <w:left w:val="nil"/>
              <w:bottom w:val="single" w:sz="4" w:space="0" w:color="auto"/>
              <w:right w:val="single" w:sz="4" w:space="0" w:color="auto"/>
            </w:tcBorders>
            <w:shd w:val="clear" w:color="000000" w:fill="FFFFFF"/>
            <w:noWrap/>
            <w:vAlign w:val="center"/>
            <w:hideMark/>
          </w:tcPr>
          <w:p w:rsidR="00714404" w:rsidRDefault="00714404">
            <w:pPr>
              <w:jc w:val="center"/>
              <w:rPr>
                <w:rFonts w:ascii="Arial LatArm" w:hAnsi="Arial LatArm" w:cs="Calibri"/>
                <w:sz w:val="20"/>
                <w:szCs w:val="20"/>
              </w:rPr>
            </w:pPr>
            <w:r>
              <w:rPr>
                <w:rFonts w:ascii="Arial LatArm" w:hAnsi="Arial LatArm" w:cs="Calibri"/>
                <w:sz w:val="20"/>
                <w:szCs w:val="20"/>
              </w:rPr>
              <w:t>552.00</w:t>
            </w:r>
          </w:p>
        </w:tc>
        <w:tc>
          <w:tcPr>
            <w:tcW w:w="845"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0.660</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364.309</w:t>
            </w:r>
          </w:p>
        </w:tc>
      </w:tr>
      <w:tr w:rsidR="00714404" w:rsidTr="00714404">
        <w:trPr>
          <w:trHeight w:val="552"/>
        </w:trPr>
        <w:tc>
          <w:tcPr>
            <w:tcW w:w="507" w:type="dxa"/>
            <w:tcBorders>
              <w:top w:val="nil"/>
              <w:left w:val="single" w:sz="4" w:space="0" w:color="auto"/>
              <w:bottom w:val="single" w:sz="4" w:space="0" w:color="auto"/>
              <w:right w:val="single" w:sz="4" w:space="0" w:color="auto"/>
            </w:tcBorders>
            <w:shd w:val="clear" w:color="000000" w:fill="FFFFFF"/>
            <w:noWrap/>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17</w:t>
            </w:r>
          </w:p>
        </w:tc>
        <w:tc>
          <w:tcPr>
            <w:tcW w:w="5883" w:type="dxa"/>
            <w:tcBorders>
              <w:top w:val="nil"/>
              <w:left w:val="nil"/>
              <w:bottom w:val="single" w:sz="4" w:space="0" w:color="auto"/>
              <w:right w:val="single" w:sz="4" w:space="0" w:color="auto"/>
            </w:tcBorders>
            <w:shd w:val="clear" w:color="000000" w:fill="FFFFFF"/>
            <w:vAlign w:val="center"/>
            <w:hideMark/>
          </w:tcPr>
          <w:p w:rsidR="00714404" w:rsidRDefault="00714404">
            <w:pPr>
              <w:rPr>
                <w:rFonts w:ascii="Calibri" w:hAnsi="Calibri" w:cs="Calibri"/>
                <w:color w:val="000000"/>
                <w:sz w:val="20"/>
                <w:szCs w:val="20"/>
              </w:rPr>
            </w:pPr>
            <w:r>
              <w:rPr>
                <w:rFonts w:ascii="Calibri" w:hAnsi="Calibri" w:cs="Calibri"/>
                <w:color w:val="000000"/>
                <w:sz w:val="20"/>
                <w:szCs w:val="20"/>
              </w:rPr>
              <w:t>Частичное раскрашивание фрески, дополнения темперными красками (фон).</w:t>
            </w:r>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proofErr w:type="spellStart"/>
            <w:r>
              <w:rPr>
                <w:rFonts w:ascii="Calibri" w:hAnsi="Calibri" w:cs="Calibri"/>
                <w:color w:val="000000"/>
                <w:sz w:val="20"/>
                <w:szCs w:val="20"/>
              </w:rPr>
              <w:t>кв</w:t>
            </w:r>
            <w:r>
              <w:rPr>
                <w:rFonts w:ascii="Arial LatArm" w:hAnsi="Arial LatArm" w:cs="Calibri"/>
                <w:color w:val="000000"/>
                <w:sz w:val="20"/>
                <w:szCs w:val="20"/>
              </w:rPr>
              <w:t>.</w:t>
            </w:r>
            <w:r>
              <w:rPr>
                <w:rFonts w:ascii="Calibri" w:hAnsi="Calibri" w:cs="Calibri"/>
                <w:color w:val="000000"/>
                <w:sz w:val="20"/>
                <w:szCs w:val="20"/>
              </w:rPr>
              <w:t>м</w:t>
            </w:r>
            <w:proofErr w:type="spellEnd"/>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12.00</w:t>
            </w:r>
          </w:p>
        </w:tc>
        <w:tc>
          <w:tcPr>
            <w:tcW w:w="845"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14.228</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170.738</w:t>
            </w:r>
          </w:p>
        </w:tc>
      </w:tr>
      <w:tr w:rsidR="00714404" w:rsidTr="00714404">
        <w:trPr>
          <w:trHeight w:val="552"/>
        </w:trPr>
        <w:tc>
          <w:tcPr>
            <w:tcW w:w="507" w:type="dxa"/>
            <w:tcBorders>
              <w:top w:val="nil"/>
              <w:left w:val="single" w:sz="4" w:space="0" w:color="auto"/>
              <w:bottom w:val="single" w:sz="4" w:space="0" w:color="auto"/>
              <w:right w:val="single" w:sz="4" w:space="0" w:color="auto"/>
            </w:tcBorders>
            <w:shd w:val="clear" w:color="auto" w:fill="auto"/>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18</w:t>
            </w:r>
          </w:p>
        </w:tc>
        <w:tc>
          <w:tcPr>
            <w:tcW w:w="5883" w:type="dxa"/>
            <w:tcBorders>
              <w:top w:val="nil"/>
              <w:left w:val="nil"/>
              <w:bottom w:val="single" w:sz="4" w:space="0" w:color="auto"/>
              <w:right w:val="single" w:sz="4" w:space="0" w:color="auto"/>
            </w:tcBorders>
            <w:shd w:val="clear" w:color="000000" w:fill="FFFFFF"/>
            <w:vAlign w:val="center"/>
            <w:hideMark/>
          </w:tcPr>
          <w:p w:rsidR="00714404" w:rsidRDefault="00714404">
            <w:pPr>
              <w:rPr>
                <w:rFonts w:ascii="Calibri" w:hAnsi="Calibri" w:cs="Calibri"/>
                <w:color w:val="000000"/>
                <w:sz w:val="20"/>
                <w:szCs w:val="20"/>
              </w:rPr>
            </w:pPr>
            <w:r>
              <w:rPr>
                <w:rFonts w:ascii="Calibri" w:hAnsi="Calibri" w:cs="Calibri"/>
                <w:color w:val="000000"/>
                <w:sz w:val="20"/>
                <w:szCs w:val="20"/>
              </w:rPr>
              <w:t>Раскрашивание выцветших участков фрески оттенком на тон ниже авторского цвета.</w:t>
            </w:r>
          </w:p>
        </w:tc>
        <w:tc>
          <w:tcPr>
            <w:tcW w:w="1158" w:type="dxa"/>
            <w:tcBorders>
              <w:top w:val="nil"/>
              <w:left w:val="nil"/>
              <w:bottom w:val="single" w:sz="4" w:space="0" w:color="auto"/>
              <w:right w:val="single" w:sz="4" w:space="0" w:color="auto"/>
            </w:tcBorders>
            <w:shd w:val="clear" w:color="000000" w:fill="FFFFFF"/>
            <w:noWrap/>
            <w:vAlign w:val="center"/>
            <w:hideMark/>
          </w:tcPr>
          <w:p w:rsidR="00714404" w:rsidRDefault="00714404">
            <w:pPr>
              <w:jc w:val="center"/>
              <w:rPr>
                <w:rFonts w:ascii="Arial LatArm" w:hAnsi="Arial LatArm" w:cs="Calibri"/>
                <w:color w:val="000000"/>
                <w:sz w:val="20"/>
                <w:szCs w:val="20"/>
              </w:rPr>
            </w:pPr>
            <w:proofErr w:type="spellStart"/>
            <w:r>
              <w:rPr>
                <w:rFonts w:ascii="Calibri" w:hAnsi="Calibri" w:cs="Calibri"/>
                <w:color w:val="000000"/>
                <w:sz w:val="20"/>
                <w:szCs w:val="20"/>
              </w:rPr>
              <w:t>кв</w:t>
            </w:r>
            <w:r>
              <w:rPr>
                <w:rFonts w:ascii="Arial LatArm" w:hAnsi="Arial LatArm" w:cs="Calibri"/>
                <w:color w:val="000000"/>
                <w:sz w:val="20"/>
                <w:szCs w:val="20"/>
              </w:rPr>
              <w:t>.</w:t>
            </w:r>
            <w:r>
              <w:rPr>
                <w:rFonts w:ascii="Calibri" w:hAnsi="Calibri" w:cs="Calibri"/>
                <w:color w:val="000000"/>
                <w:sz w:val="20"/>
                <w:szCs w:val="20"/>
              </w:rPr>
              <w:t>дцм</w:t>
            </w:r>
            <w:proofErr w:type="spellEnd"/>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715.00</w:t>
            </w:r>
          </w:p>
        </w:tc>
        <w:tc>
          <w:tcPr>
            <w:tcW w:w="845"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1.454</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1039.341</w:t>
            </w:r>
          </w:p>
        </w:tc>
      </w:tr>
      <w:tr w:rsidR="00714404" w:rsidTr="00714404">
        <w:trPr>
          <w:trHeight w:val="828"/>
        </w:trPr>
        <w:tc>
          <w:tcPr>
            <w:tcW w:w="507" w:type="dxa"/>
            <w:tcBorders>
              <w:top w:val="nil"/>
              <w:left w:val="single" w:sz="4" w:space="0" w:color="auto"/>
              <w:bottom w:val="single" w:sz="4" w:space="0" w:color="auto"/>
              <w:right w:val="single" w:sz="4" w:space="0" w:color="auto"/>
            </w:tcBorders>
            <w:shd w:val="clear" w:color="000000" w:fill="FFFFFF"/>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19</w:t>
            </w:r>
          </w:p>
        </w:tc>
        <w:tc>
          <w:tcPr>
            <w:tcW w:w="5883" w:type="dxa"/>
            <w:tcBorders>
              <w:top w:val="nil"/>
              <w:left w:val="nil"/>
              <w:bottom w:val="single" w:sz="4" w:space="0" w:color="auto"/>
              <w:right w:val="single" w:sz="4" w:space="0" w:color="auto"/>
            </w:tcBorders>
            <w:shd w:val="clear" w:color="auto" w:fill="auto"/>
            <w:vAlign w:val="center"/>
            <w:hideMark/>
          </w:tcPr>
          <w:p w:rsidR="00714404" w:rsidRDefault="00714404">
            <w:pPr>
              <w:rPr>
                <w:rFonts w:ascii="Calibri" w:hAnsi="Calibri" w:cs="Calibri"/>
                <w:color w:val="000000"/>
                <w:sz w:val="20"/>
                <w:szCs w:val="20"/>
              </w:rPr>
            </w:pPr>
            <w:r>
              <w:rPr>
                <w:rFonts w:ascii="Calibri" w:hAnsi="Calibri" w:cs="Calibri"/>
                <w:color w:val="000000"/>
                <w:sz w:val="20"/>
                <w:szCs w:val="20"/>
              </w:rPr>
              <w:t>Подготовка защитного слоя по всей поверхности фрески, первый слой – 0,25%-</w:t>
            </w:r>
            <w:proofErr w:type="spellStart"/>
            <w:r>
              <w:rPr>
                <w:rFonts w:ascii="Calibri" w:hAnsi="Calibri" w:cs="Calibri"/>
                <w:color w:val="000000"/>
                <w:sz w:val="20"/>
                <w:szCs w:val="20"/>
              </w:rPr>
              <w:t>ный</w:t>
            </w:r>
            <w:proofErr w:type="spellEnd"/>
            <w:r>
              <w:rPr>
                <w:rFonts w:ascii="Calibri" w:hAnsi="Calibri" w:cs="Calibri"/>
                <w:color w:val="000000"/>
                <w:sz w:val="20"/>
                <w:szCs w:val="20"/>
              </w:rPr>
              <w:t xml:space="preserve"> раствор </w:t>
            </w:r>
            <w:proofErr w:type="spellStart"/>
            <w:r>
              <w:rPr>
                <w:rFonts w:ascii="Calibri" w:hAnsi="Calibri" w:cs="Calibri"/>
                <w:color w:val="000000"/>
                <w:sz w:val="20"/>
                <w:szCs w:val="20"/>
              </w:rPr>
              <w:t>паралоида</w:t>
            </w:r>
            <w:proofErr w:type="spellEnd"/>
            <w:r>
              <w:rPr>
                <w:rFonts w:ascii="Calibri" w:hAnsi="Calibri" w:cs="Calibri"/>
                <w:color w:val="000000"/>
                <w:sz w:val="20"/>
                <w:szCs w:val="20"/>
              </w:rPr>
              <w:t>.</w:t>
            </w:r>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proofErr w:type="spellStart"/>
            <w:r>
              <w:rPr>
                <w:rFonts w:ascii="Calibri" w:hAnsi="Calibri" w:cs="Calibri"/>
                <w:color w:val="000000"/>
                <w:sz w:val="20"/>
                <w:szCs w:val="20"/>
              </w:rPr>
              <w:t>кв</w:t>
            </w:r>
            <w:r>
              <w:rPr>
                <w:rFonts w:ascii="Arial LatArm" w:hAnsi="Arial LatArm" w:cs="Calibri"/>
                <w:color w:val="000000"/>
                <w:sz w:val="20"/>
                <w:szCs w:val="20"/>
              </w:rPr>
              <w:t>.</w:t>
            </w:r>
            <w:r>
              <w:rPr>
                <w:rFonts w:ascii="Calibri" w:hAnsi="Calibri" w:cs="Calibri"/>
                <w:color w:val="000000"/>
                <w:sz w:val="20"/>
                <w:szCs w:val="20"/>
              </w:rPr>
              <w:t>м</w:t>
            </w:r>
            <w:proofErr w:type="spellEnd"/>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71.04</w:t>
            </w:r>
          </w:p>
        </w:tc>
        <w:tc>
          <w:tcPr>
            <w:tcW w:w="845"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3.151</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223.843</w:t>
            </w:r>
          </w:p>
        </w:tc>
      </w:tr>
      <w:tr w:rsidR="00714404" w:rsidTr="00714404">
        <w:trPr>
          <w:trHeight w:val="828"/>
        </w:trPr>
        <w:tc>
          <w:tcPr>
            <w:tcW w:w="507" w:type="dxa"/>
            <w:tcBorders>
              <w:top w:val="nil"/>
              <w:left w:val="single" w:sz="4" w:space="0" w:color="auto"/>
              <w:bottom w:val="single" w:sz="4" w:space="0" w:color="auto"/>
              <w:right w:val="single" w:sz="4" w:space="0" w:color="auto"/>
            </w:tcBorders>
            <w:shd w:val="clear" w:color="000000" w:fill="FFFFFF"/>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20</w:t>
            </w:r>
          </w:p>
        </w:tc>
        <w:tc>
          <w:tcPr>
            <w:tcW w:w="5883" w:type="dxa"/>
            <w:tcBorders>
              <w:top w:val="nil"/>
              <w:left w:val="nil"/>
              <w:bottom w:val="single" w:sz="4" w:space="0" w:color="auto"/>
              <w:right w:val="single" w:sz="4" w:space="0" w:color="auto"/>
            </w:tcBorders>
            <w:shd w:val="clear" w:color="auto" w:fill="auto"/>
            <w:vAlign w:val="center"/>
            <w:hideMark/>
          </w:tcPr>
          <w:p w:rsidR="00714404" w:rsidRDefault="00714404">
            <w:pPr>
              <w:rPr>
                <w:rFonts w:ascii="Calibri" w:hAnsi="Calibri" w:cs="Calibri"/>
                <w:color w:val="000000"/>
                <w:sz w:val="20"/>
                <w:szCs w:val="20"/>
              </w:rPr>
            </w:pPr>
            <w:r>
              <w:rPr>
                <w:rFonts w:ascii="Calibri" w:hAnsi="Calibri" w:cs="Calibri"/>
                <w:color w:val="000000"/>
                <w:sz w:val="20"/>
                <w:szCs w:val="20"/>
              </w:rPr>
              <w:t>Подготовка защитного слоя по всей поверхности фрески с нанесением второго слоя 0,25%-</w:t>
            </w:r>
            <w:proofErr w:type="spellStart"/>
            <w:r>
              <w:rPr>
                <w:rFonts w:ascii="Calibri" w:hAnsi="Calibri" w:cs="Calibri"/>
                <w:color w:val="000000"/>
                <w:sz w:val="20"/>
                <w:szCs w:val="20"/>
              </w:rPr>
              <w:t>ного</w:t>
            </w:r>
            <w:proofErr w:type="spellEnd"/>
            <w:r>
              <w:rPr>
                <w:rFonts w:ascii="Calibri" w:hAnsi="Calibri" w:cs="Calibri"/>
                <w:color w:val="000000"/>
                <w:sz w:val="20"/>
                <w:szCs w:val="20"/>
              </w:rPr>
              <w:t xml:space="preserve"> раствора </w:t>
            </w:r>
            <w:proofErr w:type="spellStart"/>
            <w:r>
              <w:rPr>
                <w:rFonts w:ascii="Calibri" w:hAnsi="Calibri" w:cs="Calibri"/>
                <w:color w:val="000000"/>
                <w:sz w:val="20"/>
                <w:szCs w:val="20"/>
              </w:rPr>
              <w:t>паралоида</w:t>
            </w:r>
            <w:proofErr w:type="spellEnd"/>
            <w:r>
              <w:rPr>
                <w:rFonts w:ascii="Calibri" w:hAnsi="Calibri" w:cs="Calibri"/>
                <w:color w:val="000000"/>
                <w:sz w:val="20"/>
                <w:szCs w:val="20"/>
              </w:rPr>
              <w:t>.</w:t>
            </w:r>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proofErr w:type="spellStart"/>
            <w:r>
              <w:rPr>
                <w:rFonts w:ascii="Calibri" w:hAnsi="Calibri" w:cs="Calibri"/>
                <w:color w:val="000000"/>
                <w:sz w:val="20"/>
                <w:szCs w:val="20"/>
              </w:rPr>
              <w:t>кв</w:t>
            </w:r>
            <w:r>
              <w:rPr>
                <w:rFonts w:ascii="Arial LatArm" w:hAnsi="Arial LatArm" w:cs="Calibri"/>
                <w:color w:val="000000"/>
                <w:sz w:val="20"/>
                <w:szCs w:val="20"/>
              </w:rPr>
              <w:t>.</w:t>
            </w:r>
            <w:r>
              <w:rPr>
                <w:rFonts w:ascii="Calibri" w:hAnsi="Calibri" w:cs="Calibri"/>
                <w:color w:val="000000"/>
                <w:sz w:val="20"/>
                <w:szCs w:val="20"/>
              </w:rPr>
              <w:t>м</w:t>
            </w:r>
            <w:proofErr w:type="spellEnd"/>
          </w:p>
        </w:tc>
        <w:tc>
          <w:tcPr>
            <w:tcW w:w="1158"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Arial LatArm" w:hAnsi="Arial LatArm" w:cs="Calibri"/>
                <w:color w:val="000000"/>
                <w:sz w:val="20"/>
                <w:szCs w:val="20"/>
              </w:rPr>
            </w:pPr>
            <w:r>
              <w:rPr>
                <w:rFonts w:ascii="Arial LatArm" w:hAnsi="Arial LatArm" w:cs="Calibri"/>
                <w:color w:val="000000"/>
                <w:sz w:val="20"/>
                <w:szCs w:val="20"/>
              </w:rPr>
              <w:t>71.04</w:t>
            </w:r>
          </w:p>
        </w:tc>
        <w:tc>
          <w:tcPr>
            <w:tcW w:w="845"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3.151</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223.843</w:t>
            </w:r>
          </w:p>
        </w:tc>
      </w:tr>
      <w:tr w:rsidR="00714404" w:rsidTr="00714404">
        <w:trPr>
          <w:trHeight w:val="1380"/>
        </w:trPr>
        <w:tc>
          <w:tcPr>
            <w:tcW w:w="507" w:type="dxa"/>
            <w:tcBorders>
              <w:top w:val="nil"/>
              <w:left w:val="single" w:sz="4" w:space="0" w:color="auto"/>
              <w:bottom w:val="single" w:sz="4" w:space="0" w:color="auto"/>
              <w:right w:val="single" w:sz="4" w:space="0" w:color="auto"/>
            </w:tcBorders>
            <w:shd w:val="clear" w:color="000000" w:fill="FFFFFF"/>
            <w:vAlign w:val="center"/>
            <w:hideMark/>
          </w:tcPr>
          <w:p w:rsidR="00714404" w:rsidRDefault="00714404">
            <w:pPr>
              <w:jc w:val="center"/>
              <w:rPr>
                <w:rFonts w:ascii="Calibri" w:hAnsi="Calibri" w:cs="Calibri"/>
                <w:color w:val="000000"/>
                <w:sz w:val="20"/>
                <w:szCs w:val="20"/>
              </w:rPr>
            </w:pPr>
            <w:r>
              <w:rPr>
                <w:rFonts w:ascii="Calibri" w:hAnsi="Calibri" w:cs="Calibri"/>
                <w:color w:val="000000"/>
                <w:sz w:val="20"/>
                <w:szCs w:val="20"/>
              </w:rPr>
              <w:t>21</w:t>
            </w:r>
          </w:p>
        </w:tc>
        <w:tc>
          <w:tcPr>
            <w:tcW w:w="5883" w:type="dxa"/>
            <w:tcBorders>
              <w:top w:val="nil"/>
              <w:left w:val="nil"/>
              <w:bottom w:val="single" w:sz="4" w:space="0" w:color="auto"/>
              <w:right w:val="single" w:sz="4" w:space="0" w:color="auto"/>
            </w:tcBorders>
            <w:shd w:val="clear" w:color="auto" w:fill="auto"/>
            <w:vAlign w:val="center"/>
            <w:hideMark/>
          </w:tcPr>
          <w:p w:rsidR="00714404" w:rsidRDefault="00714404">
            <w:pPr>
              <w:rPr>
                <w:rFonts w:ascii="Calibri" w:hAnsi="Calibri" w:cs="Calibri"/>
                <w:color w:val="000000"/>
                <w:sz w:val="20"/>
                <w:szCs w:val="20"/>
              </w:rPr>
            </w:pPr>
            <w:r>
              <w:rPr>
                <w:rFonts w:ascii="Calibri" w:hAnsi="Calibri" w:cs="Calibri"/>
                <w:color w:val="000000"/>
                <w:sz w:val="20"/>
                <w:szCs w:val="20"/>
              </w:rPr>
              <w:t>Заделка основных трещин на обратной стороне фрески комплексным раствором для обеспечения сейсмической безопасности и устойчивости стены и фрески. Работа выполнена на 4,86/50.</w:t>
            </w:r>
          </w:p>
        </w:tc>
        <w:tc>
          <w:tcPr>
            <w:tcW w:w="115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sz w:val="20"/>
                <w:szCs w:val="20"/>
              </w:rPr>
            </w:pPr>
            <w:r>
              <w:rPr>
                <w:rFonts w:ascii="Sylfaen" w:hAnsi="Sylfaen" w:cs="Calibri"/>
                <w:sz w:val="20"/>
                <w:szCs w:val="20"/>
              </w:rPr>
              <w:t>л</w:t>
            </w:r>
          </w:p>
        </w:tc>
        <w:tc>
          <w:tcPr>
            <w:tcW w:w="115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sz w:val="20"/>
                <w:szCs w:val="20"/>
              </w:rPr>
            </w:pPr>
            <w:r>
              <w:rPr>
                <w:rFonts w:ascii="Sylfaen" w:hAnsi="Sylfaen" w:cs="Calibri"/>
                <w:sz w:val="20"/>
                <w:szCs w:val="20"/>
              </w:rPr>
              <w:t>2.6</w:t>
            </w:r>
          </w:p>
        </w:tc>
        <w:tc>
          <w:tcPr>
            <w:tcW w:w="845" w:type="dxa"/>
            <w:tcBorders>
              <w:top w:val="nil"/>
              <w:left w:val="nil"/>
              <w:bottom w:val="single" w:sz="4" w:space="0" w:color="auto"/>
              <w:right w:val="single" w:sz="4" w:space="0" w:color="auto"/>
            </w:tcBorders>
            <w:shd w:val="clear" w:color="000000" w:fill="FFFFFF"/>
            <w:vAlign w:val="center"/>
            <w:hideMark/>
          </w:tcPr>
          <w:p w:rsidR="00714404" w:rsidRDefault="00714404">
            <w:pPr>
              <w:jc w:val="center"/>
              <w:rPr>
                <w:rFonts w:ascii="Arial Armenian" w:hAnsi="Arial Armenian" w:cs="Calibri"/>
                <w:sz w:val="20"/>
                <w:szCs w:val="20"/>
              </w:rPr>
            </w:pPr>
            <w:r>
              <w:rPr>
                <w:rFonts w:ascii="Arial Armenian" w:hAnsi="Arial Armenian" w:cs="Calibri"/>
                <w:sz w:val="20"/>
                <w:szCs w:val="20"/>
              </w:rPr>
              <w:t>0.356</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0.925</w:t>
            </w:r>
          </w:p>
        </w:tc>
      </w:tr>
      <w:tr w:rsidR="00714404" w:rsidTr="00714404">
        <w:trPr>
          <w:trHeight w:val="552"/>
        </w:trPr>
        <w:tc>
          <w:tcPr>
            <w:tcW w:w="507" w:type="dxa"/>
            <w:tcBorders>
              <w:top w:val="nil"/>
              <w:left w:val="single" w:sz="4" w:space="0" w:color="auto"/>
              <w:bottom w:val="single" w:sz="4" w:space="0" w:color="auto"/>
              <w:right w:val="single" w:sz="4" w:space="0" w:color="auto"/>
            </w:tcBorders>
            <w:shd w:val="clear" w:color="000000" w:fill="FFFFFF"/>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22</w:t>
            </w:r>
          </w:p>
        </w:tc>
        <w:tc>
          <w:tcPr>
            <w:tcW w:w="5883" w:type="dxa"/>
            <w:tcBorders>
              <w:top w:val="nil"/>
              <w:left w:val="nil"/>
              <w:bottom w:val="single" w:sz="4" w:space="0" w:color="auto"/>
              <w:right w:val="single" w:sz="4" w:space="0" w:color="auto"/>
            </w:tcBorders>
            <w:shd w:val="clear" w:color="auto" w:fill="auto"/>
            <w:vAlign w:val="center"/>
            <w:hideMark/>
          </w:tcPr>
          <w:p w:rsidR="00714404" w:rsidRDefault="00714404">
            <w:pPr>
              <w:rPr>
                <w:rFonts w:ascii="Sylfaen" w:hAnsi="Sylfaen" w:cs="Calibri"/>
                <w:color w:val="000000"/>
                <w:sz w:val="20"/>
                <w:szCs w:val="20"/>
              </w:rPr>
            </w:pPr>
            <w:r>
              <w:rPr>
                <w:rFonts w:ascii="Sylfaen" w:hAnsi="Sylfaen" w:cs="Calibri"/>
                <w:color w:val="000000"/>
                <w:sz w:val="20"/>
                <w:szCs w:val="20"/>
              </w:rPr>
              <w:t>Установка и демонтаж металлического настила для демонтажа фресок.</w:t>
            </w:r>
          </w:p>
        </w:tc>
        <w:tc>
          <w:tcPr>
            <w:tcW w:w="1158" w:type="dxa"/>
            <w:tcBorders>
              <w:top w:val="nil"/>
              <w:left w:val="nil"/>
              <w:bottom w:val="single" w:sz="4" w:space="0" w:color="auto"/>
              <w:right w:val="single" w:sz="4" w:space="0" w:color="auto"/>
            </w:tcBorders>
            <w:shd w:val="clear" w:color="000000" w:fill="FFFFFF"/>
            <w:vAlign w:val="center"/>
            <w:hideMark/>
          </w:tcPr>
          <w:p w:rsidR="00714404" w:rsidRDefault="00714404">
            <w:pPr>
              <w:rPr>
                <w:rFonts w:ascii="Sylfaen" w:hAnsi="Sylfaen" w:cs="Calibri"/>
                <w:color w:val="000000"/>
                <w:sz w:val="20"/>
                <w:szCs w:val="20"/>
              </w:rPr>
            </w:pPr>
            <w:proofErr w:type="spellStart"/>
            <w:r>
              <w:rPr>
                <w:rFonts w:ascii="Sylfaen" w:hAnsi="Sylfaen" w:cs="Calibri"/>
                <w:color w:val="000000"/>
                <w:sz w:val="20"/>
                <w:szCs w:val="20"/>
              </w:rPr>
              <w:t>верт</w:t>
            </w:r>
            <w:proofErr w:type="spellEnd"/>
            <w:r>
              <w:rPr>
                <w:rFonts w:ascii="Sylfaen" w:hAnsi="Sylfaen" w:cs="Calibri"/>
                <w:color w:val="000000"/>
                <w:sz w:val="20"/>
                <w:szCs w:val="20"/>
              </w:rPr>
              <w:t>.  м2</w:t>
            </w:r>
          </w:p>
        </w:tc>
        <w:tc>
          <w:tcPr>
            <w:tcW w:w="115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141.60</w:t>
            </w:r>
          </w:p>
        </w:tc>
        <w:tc>
          <w:tcPr>
            <w:tcW w:w="845"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1.208</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171.034</w:t>
            </w:r>
          </w:p>
        </w:tc>
      </w:tr>
      <w:tr w:rsidR="00714404" w:rsidTr="00714404">
        <w:trPr>
          <w:trHeight w:val="552"/>
        </w:trPr>
        <w:tc>
          <w:tcPr>
            <w:tcW w:w="507" w:type="dxa"/>
            <w:tcBorders>
              <w:top w:val="nil"/>
              <w:left w:val="single" w:sz="4" w:space="0" w:color="auto"/>
              <w:bottom w:val="single" w:sz="4" w:space="0" w:color="auto"/>
              <w:right w:val="single" w:sz="4" w:space="0" w:color="auto"/>
            </w:tcBorders>
            <w:shd w:val="clear" w:color="000000" w:fill="FFFFFF"/>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23</w:t>
            </w:r>
          </w:p>
        </w:tc>
        <w:tc>
          <w:tcPr>
            <w:tcW w:w="5883" w:type="dxa"/>
            <w:tcBorders>
              <w:top w:val="nil"/>
              <w:left w:val="nil"/>
              <w:bottom w:val="single" w:sz="4" w:space="0" w:color="auto"/>
              <w:right w:val="single" w:sz="4" w:space="0" w:color="auto"/>
            </w:tcBorders>
            <w:shd w:val="clear" w:color="auto" w:fill="auto"/>
            <w:vAlign w:val="center"/>
            <w:hideMark/>
          </w:tcPr>
          <w:p w:rsidR="00714404" w:rsidRDefault="00714404">
            <w:pPr>
              <w:rPr>
                <w:rFonts w:ascii="Sylfaen" w:hAnsi="Sylfaen" w:cs="Calibri"/>
                <w:color w:val="000000"/>
                <w:sz w:val="20"/>
                <w:szCs w:val="20"/>
              </w:rPr>
            </w:pPr>
            <w:r>
              <w:rPr>
                <w:rFonts w:ascii="Sylfaen" w:hAnsi="Sylfaen" w:cs="Calibri"/>
                <w:color w:val="000000"/>
                <w:sz w:val="20"/>
                <w:szCs w:val="20"/>
              </w:rPr>
              <w:t>Установка и демонтаж металлического настила для установки фресок.</w:t>
            </w:r>
          </w:p>
        </w:tc>
        <w:tc>
          <w:tcPr>
            <w:tcW w:w="1158" w:type="dxa"/>
            <w:tcBorders>
              <w:top w:val="nil"/>
              <w:left w:val="nil"/>
              <w:bottom w:val="single" w:sz="4" w:space="0" w:color="auto"/>
              <w:right w:val="single" w:sz="4" w:space="0" w:color="auto"/>
            </w:tcBorders>
            <w:shd w:val="clear" w:color="000000" w:fill="FFFFFF"/>
            <w:vAlign w:val="center"/>
            <w:hideMark/>
          </w:tcPr>
          <w:p w:rsidR="00714404" w:rsidRDefault="00714404">
            <w:pPr>
              <w:rPr>
                <w:rFonts w:ascii="Sylfaen" w:hAnsi="Sylfaen" w:cs="Calibri"/>
                <w:color w:val="000000"/>
                <w:sz w:val="20"/>
                <w:szCs w:val="20"/>
              </w:rPr>
            </w:pPr>
            <w:proofErr w:type="spellStart"/>
            <w:r>
              <w:rPr>
                <w:rFonts w:ascii="Sylfaen" w:hAnsi="Sylfaen" w:cs="Calibri"/>
                <w:color w:val="000000"/>
                <w:sz w:val="20"/>
                <w:szCs w:val="20"/>
              </w:rPr>
              <w:t>верт</w:t>
            </w:r>
            <w:proofErr w:type="spellEnd"/>
            <w:r>
              <w:rPr>
                <w:rFonts w:ascii="Sylfaen" w:hAnsi="Sylfaen" w:cs="Calibri"/>
                <w:color w:val="000000"/>
                <w:sz w:val="20"/>
                <w:szCs w:val="20"/>
              </w:rPr>
              <w:t>.  м2</w:t>
            </w:r>
          </w:p>
        </w:tc>
        <w:tc>
          <w:tcPr>
            <w:tcW w:w="115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141.60</w:t>
            </w:r>
          </w:p>
        </w:tc>
        <w:tc>
          <w:tcPr>
            <w:tcW w:w="845" w:type="dxa"/>
            <w:tcBorders>
              <w:top w:val="nil"/>
              <w:left w:val="nil"/>
              <w:bottom w:val="single" w:sz="4" w:space="0" w:color="auto"/>
              <w:right w:val="single" w:sz="4" w:space="0" w:color="auto"/>
            </w:tcBorders>
            <w:shd w:val="clear" w:color="auto" w:fill="auto"/>
            <w:noWrap/>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1.208</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color w:val="000000"/>
                <w:sz w:val="20"/>
                <w:szCs w:val="20"/>
              </w:rPr>
            </w:pPr>
            <w:r>
              <w:rPr>
                <w:rFonts w:ascii="Sylfaen" w:hAnsi="Sylfaen" w:cs="Calibri"/>
                <w:color w:val="000000"/>
                <w:sz w:val="20"/>
                <w:szCs w:val="20"/>
              </w:rPr>
              <w:t>171.115</w:t>
            </w:r>
          </w:p>
        </w:tc>
      </w:tr>
      <w:tr w:rsidR="00714404" w:rsidTr="00714404">
        <w:trPr>
          <w:trHeight w:val="276"/>
        </w:trPr>
        <w:tc>
          <w:tcPr>
            <w:tcW w:w="507" w:type="dxa"/>
            <w:tcBorders>
              <w:top w:val="nil"/>
              <w:left w:val="single" w:sz="4" w:space="0" w:color="auto"/>
              <w:bottom w:val="single" w:sz="4" w:space="0" w:color="auto"/>
              <w:right w:val="single" w:sz="4" w:space="0" w:color="auto"/>
            </w:tcBorders>
            <w:shd w:val="clear" w:color="000000" w:fill="CCFFCC"/>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 </w:t>
            </w:r>
          </w:p>
        </w:tc>
        <w:tc>
          <w:tcPr>
            <w:tcW w:w="5883" w:type="dxa"/>
            <w:tcBorders>
              <w:top w:val="nil"/>
              <w:left w:val="nil"/>
              <w:bottom w:val="single" w:sz="4" w:space="0" w:color="auto"/>
              <w:right w:val="single" w:sz="4" w:space="0" w:color="auto"/>
            </w:tcBorders>
            <w:shd w:val="clear" w:color="000000" w:fill="CCFFCC"/>
            <w:vAlign w:val="center"/>
            <w:hideMark/>
          </w:tcPr>
          <w:p w:rsidR="00714404" w:rsidRDefault="00714404">
            <w:pPr>
              <w:rPr>
                <w:rFonts w:ascii="Sylfaen" w:hAnsi="Sylfaen" w:cs="Calibri"/>
                <w:b/>
                <w:bCs/>
                <w:color w:val="000000"/>
                <w:sz w:val="20"/>
                <w:szCs w:val="20"/>
              </w:rPr>
            </w:pPr>
            <w:r>
              <w:rPr>
                <w:rFonts w:ascii="Sylfaen" w:hAnsi="Sylfaen" w:cs="Calibri"/>
                <w:b/>
                <w:bCs/>
                <w:color w:val="000000"/>
                <w:sz w:val="20"/>
                <w:szCs w:val="20"/>
              </w:rPr>
              <w:t>Итого</w:t>
            </w:r>
          </w:p>
        </w:tc>
        <w:tc>
          <w:tcPr>
            <w:tcW w:w="1158" w:type="dxa"/>
            <w:tcBorders>
              <w:top w:val="nil"/>
              <w:left w:val="nil"/>
              <w:bottom w:val="single" w:sz="4" w:space="0" w:color="auto"/>
              <w:right w:val="single" w:sz="4" w:space="0" w:color="auto"/>
            </w:tcBorders>
            <w:shd w:val="clear" w:color="000000" w:fill="CCFFCC"/>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 </w:t>
            </w:r>
          </w:p>
        </w:tc>
        <w:tc>
          <w:tcPr>
            <w:tcW w:w="1158" w:type="dxa"/>
            <w:tcBorders>
              <w:top w:val="nil"/>
              <w:left w:val="nil"/>
              <w:bottom w:val="single" w:sz="4" w:space="0" w:color="auto"/>
              <w:right w:val="single" w:sz="4" w:space="0" w:color="auto"/>
            </w:tcBorders>
            <w:shd w:val="clear" w:color="000000" w:fill="CCFFCC"/>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 </w:t>
            </w:r>
          </w:p>
        </w:tc>
        <w:tc>
          <w:tcPr>
            <w:tcW w:w="845" w:type="dxa"/>
            <w:tcBorders>
              <w:top w:val="nil"/>
              <w:left w:val="nil"/>
              <w:bottom w:val="single" w:sz="4" w:space="0" w:color="auto"/>
              <w:right w:val="single" w:sz="4" w:space="0" w:color="auto"/>
            </w:tcBorders>
            <w:shd w:val="clear" w:color="000000" w:fill="CCFFCC"/>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 </w:t>
            </w:r>
          </w:p>
        </w:tc>
        <w:tc>
          <w:tcPr>
            <w:tcW w:w="1028" w:type="dxa"/>
            <w:tcBorders>
              <w:top w:val="nil"/>
              <w:left w:val="nil"/>
              <w:bottom w:val="single" w:sz="4" w:space="0" w:color="auto"/>
              <w:right w:val="single" w:sz="4" w:space="0" w:color="auto"/>
            </w:tcBorders>
            <w:shd w:val="clear" w:color="000000" w:fill="CCFFCC"/>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6591.310</w:t>
            </w:r>
          </w:p>
        </w:tc>
      </w:tr>
      <w:tr w:rsidR="00714404" w:rsidTr="00714404">
        <w:trPr>
          <w:trHeight w:val="276"/>
        </w:trPr>
        <w:tc>
          <w:tcPr>
            <w:tcW w:w="507" w:type="dxa"/>
            <w:tcBorders>
              <w:top w:val="nil"/>
              <w:left w:val="single" w:sz="4" w:space="0" w:color="auto"/>
              <w:bottom w:val="single" w:sz="4" w:space="0" w:color="auto"/>
              <w:right w:val="single" w:sz="4" w:space="0" w:color="auto"/>
            </w:tcBorders>
            <w:shd w:val="clear" w:color="000000" w:fill="FFFFFF"/>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 </w:t>
            </w:r>
          </w:p>
        </w:tc>
        <w:tc>
          <w:tcPr>
            <w:tcW w:w="5883" w:type="dxa"/>
            <w:tcBorders>
              <w:top w:val="nil"/>
              <w:left w:val="nil"/>
              <w:bottom w:val="single" w:sz="4" w:space="0" w:color="auto"/>
              <w:right w:val="single" w:sz="4" w:space="0" w:color="auto"/>
            </w:tcBorders>
            <w:shd w:val="clear" w:color="000000" w:fill="FFFFFF"/>
            <w:vAlign w:val="center"/>
            <w:hideMark/>
          </w:tcPr>
          <w:p w:rsidR="00714404" w:rsidRDefault="00714404">
            <w:pPr>
              <w:rPr>
                <w:rFonts w:ascii="Sylfaen" w:hAnsi="Sylfaen" w:cs="Calibri"/>
                <w:b/>
                <w:bCs/>
                <w:color w:val="000000"/>
                <w:sz w:val="20"/>
                <w:szCs w:val="20"/>
              </w:rPr>
            </w:pPr>
            <w:r>
              <w:rPr>
                <w:rFonts w:ascii="Sylfaen" w:hAnsi="Sylfaen" w:cs="Calibri"/>
                <w:b/>
                <w:bCs/>
                <w:color w:val="000000"/>
                <w:sz w:val="20"/>
                <w:szCs w:val="20"/>
              </w:rPr>
              <w:t>Непредвиденные расходы 6%</w:t>
            </w:r>
          </w:p>
        </w:tc>
        <w:tc>
          <w:tcPr>
            <w:tcW w:w="1158" w:type="dxa"/>
            <w:tcBorders>
              <w:top w:val="nil"/>
              <w:left w:val="nil"/>
              <w:bottom w:val="single" w:sz="4" w:space="0" w:color="auto"/>
              <w:right w:val="single" w:sz="4" w:space="0" w:color="auto"/>
            </w:tcBorders>
            <w:shd w:val="clear" w:color="000000" w:fill="FFFFFF"/>
            <w:vAlign w:val="center"/>
            <w:hideMark/>
          </w:tcPr>
          <w:p w:rsidR="00714404" w:rsidRDefault="00714404">
            <w:pPr>
              <w:rPr>
                <w:rFonts w:ascii="Sylfaen" w:hAnsi="Sylfaen" w:cs="Calibri"/>
                <w:b/>
                <w:bCs/>
                <w:color w:val="000000"/>
                <w:sz w:val="20"/>
                <w:szCs w:val="20"/>
              </w:rPr>
            </w:pPr>
            <w:r>
              <w:rPr>
                <w:rFonts w:ascii="Sylfaen" w:hAnsi="Sylfaen" w:cs="Calibri"/>
                <w:b/>
                <w:bCs/>
                <w:color w:val="000000"/>
                <w:sz w:val="20"/>
                <w:szCs w:val="20"/>
              </w:rPr>
              <w:t> </w:t>
            </w:r>
          </w:p>
        </w:tc>
        <w:tc>
          <w:tcPr>
            <w:tcW w:w="1158" w:type="dxa"/>
            <w:tcBorders>
              <w:top w:val="nil"/>
              <w:left w:val="nil"/>
              <w:bottom w:val="single" w:sz="4" w:space="0" w:color="auto"/>
              <w:right w:val="single" w:sz="4" w:space="0" w:color="auto"/>
            </w:tcBorders>
            <w:shd w:val="clear" w:color="000000" w:fill="FFFFFF"/>
            <w:vAlign w:val="center"/>
            <w:hideMark/>
          </w:tcPr>
          <w:p w:rsidR="00714404" w:rsidRDefault="00714404">
            <w:pPr>
              <w:rPr>
                <w:rFonts w:ascii="Sylfaen" w:hAnsi="Sylfaen" w:cs="Calibri"/>
                <w:b/>
                <w:bCs/>
                <w:color w:val="000000"/>
                <w:sz w:val="20"/>
                <w:szCs w:val="20"/>
              </w:rPr>
            </w:pPr>
            <w:r>
              <w:rPr>
                <w:rFonts w:ascii="Sylfaen" w:hAnsi="Sylfaen" w:cs="Calibri"/>
                <w:b/>
                <w:bCs/>
                <w:color w:val="000000"/>
                <w:sz w:val="20"/>
                <w:szCs w:val="20"/>
              </w:rPr>
              <w:t> </w:t>
            </w:r>
          </w:p>
        </w:tc>
        <w:tc>
          <w:tcPr>
            <w:tcW w:w="845" w:type="dxa"/>
            <w:tcBorders>
              <w:top w:val="nil"/>
              <w:left w:val="nil"/>
              <w:bottom w:val="single" w:sz="4" w:space="0" w:color="auto"/>
              <w:right w:val="single" w:sz="4" w:space="0" w:color="auto"/>
            </w:tcBorders>
            <w:shd w:val="clear" w:color="000000" w:fill="FFFFFF"/>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 </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395.479</w:t>
            </w:r>
          </w:p>
        </w:tc>
      </w:tr>
      <w:tr w:rsidR="00714404" w:rsidTr="00714404">
        <w:trPr>
          <w:trHeight w:val="276"/>
        </w:trPr>
        <w:tc>
          <w:tcPr>
            <w:tcW w:w="507" w:type="dxa"/>
            <w:tcBorders>
              <w:top w:val="nil"/>
              <w:left w:val="single" w:sz="4" w:space="0" w:color="auto"/>
              <w:bottom w:val="single" w:sz="4" w:space="0" w:color="auto"/>
              <w:right w:val="single" w:sz="4" w:space="0" w:color="auto"/>
            </w:tcBorders>
            <w:shd w:val="clear" w:color="000000" w:fill="CCFFCC"/>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 </w:t>
            </w:r>
          </w:p>
        </w:tc>
        <w:tc>
          <w:tcPr>
            <w:tcW w:w="5883" w:type="dxa"/>
            <w:tcBorders>
              <w:top w:val="nil"/>
              <w:left w:val="nil"/>
              <w:bottom w:val="single" w:sz="4" w:space="0" w:color="auto"/>
              <w:right w:val="single" w:sz="4" w:space="0" w:color="auto"/>
            </w:tcBorders>
            <w:shd w:val="clear" w:color="000000" w:fill="CCFFCC"/>
            <w:vAlign w:val="center"/>
            <w:hideMark/>
          </w:tcPr>
          <w:p w:rsidR="00714404" w:rsidRDefault="00714404">
            <w:pPr>
              <w:rPr>
                <w:rFonts w:ascii="Sylfaen" w:hAnsi="Sylfaen" w:cs="Calibri"/>
                <w:b/>
                <w:bCs/>
                <w:color w:val="000000"/>
                <w:sz w:val="20"/>
                <w:szCs w:val="20"/>
              </w:rPr>
            </w:pPr>
            <w:r>
              <w:rPr>
                <w:rFonts w:ascii="Sylfaen" w:hAnsi="Sylfaen" w:cs="Calibri"/>
                <w:b/>
                <w:bCs/>
                <w:color w:val="000000"/>
                <w:sz w:val="20"/>
                <w:szCs w:val="20"/>
              </w:rPr>
              <w:t>Итого</w:t>
            </w:r>
          </w:p>
        </w:tc>
        <w:tc>
          <w:tcPr>
            <w:tcW w:w="1158" w:type="dxa"/>
            <w:tcBorders>
              <w:top w:val="nil"/>
              <w:left w:val="nil"/>
              <w:bottom w:val="single" w:sz="4" w:space="0" w:color="auto"/>
              <w:right w:val="single" w:sz="4" w:space="0" w:color="auto"/>
            </w:tcBorders>
            <w:shd w:val="clear" w:color="000000" w:fill="CCFFCC"/>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 </w:t>
            </w:r>
          </w:p>
        </w:tc>
        <w:tc>
          <w:tcPr>
            <w:tcW w:w="1158" w:type="dxa"/>
            <w:tcBorders>
              <w:top w:val="nil"/>
              <w:left w:val="nil"/>
              <w:bottom w:val="single" w:sz="4" w:space="0" w:color="auto"/>
              <w:right w:val="single" w:sz="4" w:space="0" w:color="auto"/>
            </w:tcBorders>
            <w:shd w:val="clear" w:color="000000" w:fill="CCFFCC"/>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 </w:t>
            </w:r>
          </w:p>
        </w:tc>
        <w:tc>
          <w:tcPr>
            <w:tcW w:w="845" w:type="dxa"/>
            <w:tcBorders>
              <w:top w:val="nil"/>
              <w:left w:val="nil"/>
              <w:bottom w:val="single" w:sz="4" w:space="0" w:color="auto"/>
              <w:right w:val="single" w:sz="4" w:space="0" w:color="auto"/>
            </w:tcBorders>
            <w:shd w:val="clear" w:color="000000" w:fill="CCFFCC"/>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 </w:t>
            </w:r>
          </w:p>
        </w:tc>
        <w:tc>
          <w:tcPr>
            <w:tcW w:w="1028" w:type="dxa"/>
            <w:tcBorders>
              <w:top w:val="nil"/>
              <w:left w:val="nil"/>
              <w:bottom w:val="single" w:sz="4" w:space="0" w:color="auto"/>
              <w:right w:val="single" w:sz="4" w:space="0" w:color="auto"/>
            </w:tcBorders>
            <w:shd w:val="clear" w:color="000000" w:fill="CCFFCC"/>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6986.789</w:t>
            </w:r>
          </w:p>
        </w:tc>
      </w:tr>
      <w:tr w:rsidR="00714404" w:rsidTr="00714404">
        <w:trPr>
          <w:trHeight w:val="276"/>
        </w:trPr>
        <w:tc>
          <w:tcPr>
            <w:tcW w:w="507" w:type="dxa"/>
            <w:tcBorders>
              <w:top w:val="nil"/>
              <w:left w:val="single" w:sz="4" w:space="0" w:color="auto"/>
              <w:bottom w:val="single" w:sz="4" w:space="0" w:color="auto"/>
              <w:right w:val="single" w:sz="4" w:space="0" w:color="auto"/>
            </w:tcBorders>
            <w:shd w:val="clear" w:color="000000" w:fill="FFFFFF"/>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 </w:t>
            </w:r>
          </w:p>
        </w:tc>
        <w:tc>
          <w:tcPr>
            <w:tcW w:w="5883" w:type="dxa"/>
            <w:tcBorders>
              <w:top w:val="nil"/>
              <w:left w:val="nil"/>
              <w:bottom w:val="single" w:sz="4" w:space="0" w:color="auto"/>
              <w:right w:val="single" w:sz="4" w:space="0" w:color="auto"/>
            </w:tcBorders>
            <w:shd w:val="clear" w:color="000000" w:fill="FFFFFF"/>
            <w:vAlign w:val="center"/>
            <w:hideMark/>
          </w:tcPr>
          <w:p w:rsidR="00714404" w:rsidRDefault="00714404">
            <w:pPr>
              <w:rPr>
                <w:rFonts w:ascii="Sylfaen" w:hAnsi="Sylfaen" w:cs="Calibri"/>
                <w:b/>
                <w:bCs/>
                <w:color w:val="000000"/>
                <w:sz w:val="20"/>
                <w:szCs w:val="20"/>
              </w:rPr>
            </w:pPr>
            <w:r>
              <w:rPr>
                <w:rFonts w:ascii="Sylfaen" w:hAnsi="Sylfaen" w:cs="Calibri"/>
                <w:b/>
                <w:bCs/>
                <w:color w:val="000000"/>
                <w:sz w:val="20"/>
                <w:szCs w:val="20"/>
              </w:rPr>
              <w:t>НДС 20%</w:t>
            </w:r>
          </w:p>
        </w:tc>
        <w:tc>
          <w:tcPr>
            <w:tcW w:w="1158" w:type="dxa"/>
            <w:tcBorders>
              <w:top w:val="nil"/>
              <w:left w:val="nil"/>
              <w:bottom w:val="single" w:sz="4" w:space="0" w:color="auto"/>
              <w:right w:val="single" w:sz="4" w:space="0" w:color="auto"/>
            </w:tcBorders>
            <w:shd w:val="clear" w:color="000000" w:fill="FFFFFF"/>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 </w:t>
            </w:r>
          </w:p>
        </w:tc>
        <w:tc>
          <w:tcPr>
            <w:tcW w:w="115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 </w:t>
            </w:r>
          </w:p>
        </w:tc>
        <w:tc>
          <w:tcPr>
            <w:tcW w:w="845" w:type="dxa"/>
            <w:tcBorders>
              <w:top w:val="nil"/>
              <w:left w:val="nil"/>
              <w:bottom w:val="single" w:sz="4" w:space="0" w:color="auto"/>
              <w:right w:val="single" w:sz="4" w:space="0" w:color="auto"/>
            </w:tcBorders>
            <w:shd w:val="clear" w:color="000000" w:fill="FFFFFF"/>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 </w:t>
            </w:r>
          </w:p>
        </w:tc>
        <w:tc>
          <w:tcPr>
            <w:tcW w:w="1028" w:type="dxa"/>
            <w:tcBorders>
              <w:top w:val="nil"/>
              <w:left w:val="nil"/>
              <w:bottom w:val="single" w:sz="4" w:space="0" w:color="auto"/>
              <w:right w:val="single" w:sz="4" w:space="0" w:color="auto"/>
            </w:tcBorders>
            <w:shd w:val="clear" w:color="auto" w:fill="auto"/>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1397.358</w:t>
            </w:r>
          </w:p>
        </w:tc>
      </w:tr>
      <w:tr w:rsidR="00714404" w:rsidTr="00714404">
        <w:trPr>
          <w:trHeight w:val="276"/>
        </w:trPr>
        <w:tc>
          <w:tcPr>
            <w:tcW w:w="507" w:type="dxa"/>
            <w:tcBorders>
              <w:top w:val="nil"/>
              <w:left w:val="single" w:sz="4" w:space="0" w:color="auto"/>
              <w:bottom w:val="single" w:sz="4" w:space="0" w:color="auto"/>
              <w:right w:val="single" w:sz="4" w:space="0" w:color="auto"/>
            </w:tcBorders>
            <w:shd w:val="clear" w:color="000000" w:fill="CCFFCC"/>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 </w:t>
            </w:r>
          </w:p>
        </w:tc>
        <w:tc>
          <w:tcPr>
            <w:tcW w:w="5883" w:type="dxa"/>
            <w:tcBorders>
              <w:top w:val="nil"/>
              <w:left w:val="nil"/>
              <w:bottom w:val="single" w:sz="4" w:space="0" w:color="auto"/>
              <w:right w:val="single" w:sz="4" w:space="0" w:color="auto"/>
            </w:tcBorders>
            <w:shd w:val="clear" w:color="000000" w:fill="CCFFCC"/>
            <w:vAlign w:val="center"/>
            <w:hideMark/>
          </w:tcPr>
          <w:p w:rsidR="00714404" w:rsidRDefault="00714404">
            <w:pPr>
              <w:rPr>
                <w:rFonts w:ascii="Sylfaen" w:hAnsi="Sylfaen" w:cs="Calibri"/>
                <w:b/>
                <w:bCs/>
                <w:color w:val="000000"/>
                <w:sz w:val="20"/>
                <w:szCs w:val="20"/>
              </w:rPr>
            </w:pPr>
            <w:r>
              <w:rPr>
                <w:rFonts w:ascii="Sylfaen" w:hAnsi="Sylfaen" w:cs="Calibri"/>
                <w:b/>
                <w:bCs/>
                <w:color w:val="000000"/>
                <w:sz w:val="20"/>
                <w:szCs w:val="20"/>
              </w:rPr>
              <w:t>Итого</w:t>
            </w:r>
          </w:p>
        </w:tc>
        <w:tc>
          <w:tcPr>
            <w:tcW w:w="1158" w:type="dxa"/>
            <w:tcBorders>
              <w:top w:val="nil"/>
              <w:left w:val="nil"/>
              <w:bottom w:val="single" w:sz="4" w:space="0" w:color="auto"/>
              <w:right w:val="single" w:sz="4" w:space="0" w:color="auto"/>
            </w:tcBorders>
            <w:shd w:val="clear" w:color="000000" w:fill="CCFFCC"/>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 </w:t>
            </w:r>
          </w:p>
        </w:tc>
        <w:tc>
          <w:tcPr>
            <w:tcW w:w="1158" w:type="dxa"/>
            <w:tcBorders>
              <w:top w:val="nil"/>
              <w:left w:val="nil"/>
              <w:bottom w:val="single" w:sz="4" w:space="0" w:color="auto"/>
              <w:right w:val="single" w:sz="4" w:space="0" w:color="auto"/>
            </w:tcBorders>
            <w:shd w:val="clear" w:color="000000" w:fill="CCFFCC"/>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 </w:t>
            </w:r>
          </w:p>
        </w:tc>
        <w:tc>
          <w:tcPr>
            <w:tcW w:w="845" w:type="dxa"/>
            <w:tcBorders>
              <w:top w:val="nil"/>
              <w:left w:val="nil"/>
              <w:bottom w:val="single" w:sz="4" w:space="0" w:color="auto"/>
              <w:right w:val="single" w:sz="4" w:space="0" w:color="auto"/>
            </w:tcBorders>
            <w:shd w:val="clear" w:color="000000" w:fill="CCFFCC"/>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 </w:t>
            </w:r>
          </w:p>
        </w:tc>
        <w:tc>
          <w:tcPr>
            <w:tcW w:w="1028" w:type="dxa"/>
            <w:tcBorders>
              <w:top w:val="nil"/>
              <w:left w:val="nil"/>
              <w:bottom w:val="single" w:sz="4" w:space="0" w:color="auto"/>
              <w:right w:val="single" w:sz="4" w:space="0" w:color="auto"/>
            </w:tcBorders>
            <w:shd w:val="clear" w:color="000000" w:fill="CCFFCC"/>
            <w:vAlign w:val="center"/>
            <w:hideMark/>
          </w:tcPr>
          <w:p w:rsidR="00714404" w:rsidRDefault="00714404">
            <w:pPr>
              <w:jc w:val="center"/>
              <w:rPr>
                <w:rFonts w:ascii="Sylfaen" w:hAnsi="Sylfaen" w:cs="Calibri"/>
                <w:b/>
                <w:bCs/>
                <w:color w:val="000000"/>
                <w:sz w:val="20"/>
                <w:szCs w:val="20"/>
              </w:rPr>
            </w:pPr>
            <w:r>
              <w:rPr>
                <w:rFonts w:ascii="Sylfaen" w:hAnsi="Sylfaen" w:cs="Calibri"/>
                <w:b/>
                <w:bCs/>
                <w:color w:val="000000"/>
                <w:sz w:val="20"/>
                <w:szCs w:val="20"/>
              </w:rPr>
              <w:t>8384.146</w:t>
            </w:r>
          </w:p>
        </w:tc>
      </w:tr>
      <w:tr w:rsidR="00714404" w:rsidTr="00714404">
        <w:trPr>
          <w:trHeight w:val="276"/>
        </w:trPr>
        <w:tc>
          <w:tcPr>
            <w:tcW w:w="507" w:type="dxa"/>
            <w:tcBorders>
              <w:top w:val="nil"/>
              <w:left w:val="nil"/>
              <w:bottom w:val="nil"/>
              <w:right w:val="nil"/>
            </w:tcBorders>
            <w:shd w:val="clear" w:color="auto" w:fill="auto"/>
            <w:noWrap/>
            <w:vAlign w:val="center"/>
            <w:hideMark/>
          </w:tcPr>
          <w:p w:rsidR="00714404" w:rsidRDefault="00714404">
            <w:pPr>
              <w:jc w:val="center"/>
              <w:rPr>
                <w:rFonts w:ascii="Sylfaen" w:hAnsi="Sylfaen" w:cs="Calibri"/>
                <w:b/>
                <w:bCs/>
                <w:color w:val="000000"/>
                <w:sz w:val="20"/>
                <w:szCs w:val="20"/>
              </w:rPr>
            </w:pPr>
          </w:p>
        </w:tc>
        <w:tc>
          <w:tcPr>
            <w:tcW w:w="5883" w:type="dxa"/>
            <w:tcBorders>
              <w:top w:val="nil"/>
              <w:left w:val="nil"/>
              <w:bottom w:val="nil"/>
              <w:right w:val="nil"/>
            </w:tcBorders>
            <w:shd w:val="clear" w:color="auto" w:fill="auto"/>
            <w:noWrap/>
            <w:vAlign w:val="center"/>
            <w:hideMark/>
          </w:tcPr>
          <w:p w:rsidR="00714404" w:rsidRDefault="00714404">
            <w:pPr>
              <w:jc w:val="center"/>
              <w:rPr>
                <w:sz w:val="20"/>
                <w:szCs w:val="20"/>
              </w:rPr>
            </w:pPr>
          </w:p>
        </w:tc>
        <w:tc>
          <w:tcPr>
            <w:tcW w:w="1158" w:type="dxa"/>
            <w:tcBorders>
              <w:top w:val="nil"/>
              <w:left w:val="nil"/>
              <w:bottom w:val="nil"/>
              <w:right w:val="nil"/>
            </w:tcBorders>
            <w:shd w:val="clear" w:color="auto" w:fill="auto"/>
            <w:noWrap/>
            <w:vAlign w:val="center"/>
            <w:hideMark/>
          </w:tcPr>
          <w:p w:rsidR="00714404" w:rsidRDefault="00714404">
            <w:pPr>
              <w:rPr>
                <w:sz w:val="20"/>
                <w:szCs w:val="20"/>
              </w:rPr>
            </w:pPr>
          </w:p>
        </w:tc>
        <w:tc>
          <w:tcPr>
            <w:tcW w:w="1158" w:type="dxa"/>
            <w:tcBorders>
              <w:top w:val="nil"/>
              <w:left w:val="nil"/>
              <w:bottom w:val="nil"/>
              <w:right w:val="nil"/>
            </w:tcBorders>
            <w:shd w:val="clear" w:color="auto" w:fill="auto"/>
            <w:noWrap/>
            <w:vAlign w:val="center"/>
            <w:hideMark/>
          </w:tcPr>
          <w:p w:rsidR="00714404" w:rsidRDefault="00714404">
            <w:pPr>
              <w:jc w:val="center"/>
              <w:rPr>
                <w:sz w:val="20"/>
                <w:szCs w:val="20"/>
              </w:rPr>
            </w:pPr>
          </w:p>
        </w:tc>
        <w:tc>
          <w:tcPr>
            <w:tcW w:w="845" w:type="dxa"/>
            <w:tcBorders>
              <w:top w:val="nil"/>
              <w:left w:val="nil"/>
              <w:bottom w:val="nil"/>
              <w:right w:val="nil"/>
            </w:tcBorders>
            <w:shd w:val="clear" w:color="auto" w:fill="auto"/>
            <w:noWrap/>
            <w:vAlign w:val="center"/>
            <w:hideMark/>
          </w:tcPr>
          <w:p w:rsidR="00714404" w:rsidRDefault="00714404">
            <w:pPr>
              <w:jc w:val="center"/>
              <w:rPr>
                <w:sz w:val="20"/>
                <w:szCs w:val="20"/>
              </w:rPr>
            </w:pPr>
          </w:p>
        </w:tc>
        <w:tc>
          <w:tcPr>
            <w:tcW w:w="1028" w:type="dxa"/>
            <w:tcBorders>
              <w:top w:val="nil"/>
              <w:left w:val="nil"/>
              <w:bottom w:val="nil"/>
              <w:right w:val="nil"/>
            </w:tcBorders>
            <w:shd w:val="clear" w:color="auto" w:fill="auto"/>
            <w:noWrap/>
            <w:vAlign w:val="center"/>
            <w:hideMark/>
          </w:tcPr>
          <w:p w:rsidR="00714404" w:rsidRDefault="00714404">
            <w:pPr>
              <w:jc w:val="center"/>
              <w:rPr>
                <w:sz w:val="20"/>
                <w:szCs w:val="20"/>
              </w:rPr>
            </w:pPr>
          </w:p>
        </w:tc>
      </w:tr>
    </w:tbl>
    <w:p w:rsidR="00BB28C8" w:rsidRPr="00B518F8" w:rsidRDefault="00BB28C8" w:rsidP="00714404">
      <w:pPr>
        <w:ind w:left="-450" w:right="-270"/>
        <w:jc w:val="both"/>
        <w:rPr>
          <w:rFonts w:ascii="GHEA Grapalat" w:hAnsi="GHEA Grapalat"/>
          <w:b/>
          <w:i/>
          <w:sz w:val="22"/>
          <w:szCs w:val="22"/>
        </w:rPr>
      </w:pPr>
      <w:r w:rsidRPr="00B518F8">
        <w:rPr>
          <w:rFonts w:ascii="GHEA Grapalat" w:hAnsi="GHEA Grapalat"/>
          <w:b/>
          <w:i/>
          <w:sz w:val="22"/>
          <w:szCs w:val="22"/>
        </w:rPr>
        <w:t>* Подрядчик выполняет работы по адресу</w:t>
      </w:r>
      <w:r w:rsidR="005C1184" w:rsidRPr="00B518F8">
        <w:rPr>
          <w:rFonts w:ascii="GHEA Grapalat" w:hAnsi="GHEA Grapalat"/>
          <w:b/>
          <w:i/>
          <w:sz w:val="22"/>
          <w:szCs w:val="22"/>
        </w:rPr>
        <w:t>:</w:t>
      </w:r>
      <w:r w:rsidRPr="00B518F8">
        <w:rPr>
          <w:rFonts w:ascii="GHEA Grapalat" w:hAnsi="GHEA Grapalat"/>
          <w:b/>
          <w:i/>
          <w:sz w:val="22"/>
          <w:szCs w:val="22"/>
        </w:rPr>
        <w:t xml:space="preserve"> </w:t>
      </w:r>
      <w:r w:rsidR="00B518F8" w:rsidRPr="00B518F8">
        <w:rPr>
          <w:rFonts w:ascii="GHEA Grapalat" w:hAnsi="GHEA Grapalat"/>
          <w:b/>
          <w:i/>
          <w:sz w:val="22"/>
          <w:szCs w:val="22"/>
        </w:rPr>
        <w:t xml:space="preserve">село </w:t>
      </w:r>
      <w:proofErr w:type="spellStart"/>
      <w:r w:rsidR="00B518F8">
        <w:rPr>
          <w:rFonts w:ascii="GHEA Grapalat" w:hAnsi="GHEA Grapalat"/>
          <w:b/>
          <w:i/>
          <w:sz w:val="22"/>
          <w:szCs w:val="22"/>
        </w:rPr>
        <w:t>Апага</w:t>
      </w:r>
      <w:proofErr w:type="spellEnd"/>
      <w:r w:rsidR="00B518F8">
        <w:rPr>
          <w:rFonts w:ascii="GHEA Grapalat" w:hAnsi="GHEA Grapalat"/>
          <w:b/>
          <w:i/>
          <w:sz w:val="22"/>
          <w:szCs w:val="22"/>
        </w:rPr>
        <w:t xml:space="preserve">, Дом культуры, </w:t>
      </w:r>
      <w:proofErr w:type="spellStart"/>
      <w:r w:rsidR="00B518F8">
        <w:rPr>
          <w:rFonts w:ascii="GHEA Grapalat" w:hAnsi="GHEA Grapalat"/>
          <w:b/>
          <w:i/>
          <w:sz w:val="22"/>
          <w:szCs w:val="22"/>
        </w:rPr>
        <w:t>Армавирский</w:t>
      </w:r>
      <w:proofErr w:type="spellEnd"/>
      <w:r w:rsidR="00B518F8">
        <w:rPr>
          <w:rFonts w:ascii="GHEA Grapalat" w:hAnsi="GHEA Grapalat"/>
          <w:b/>
          <w:i/>
          <w:sz w:val="22"/>
          <w:szCs w:val="22"/>
        </w:rPr>
        <w:t xml:space="preserve"> </w:t>
      </w:r>
      <w:proofErr w:type="spellStart"/>
      <w:r w:rsidR="00B518F8">
        <w:rPr>
          <w:rFonts w:ascii="GHEA Grapalat" w:hAnsi="GHEA Grapalat"/>
          <w:b/>
          <w:i/>
          <w:sz w:val="22"/>
          <w:szCs w:val="22"/>
        </w:rPr>
        <w:t>Марз</w:t>
      </w:r>
      <w:proofErr w:type="spellEnd"/>
      <w:r w:rsidR="00B518F8" w:rsidRPr="00B518F8">
        <w:rPr>
          <w:rFonts w:ascii="GHEA Grapalat" w:hAnsi="GHEA Grapalat"/>
          <w:b/>
          <w:i/>
          <w:sz w:val="22"/>
          <w:szCs w:val="22"/>
        </w:rPr>
        <w:t xml:space="preserve"> Р</w:t>
      </w:r>
      <w:r w:rsidR="00B518F8">
        <w:rPr>
          <w:rFonts w:ascii="GHEA Grapalat" w:hAnsi="GHEA Grapalat"/>
          <w:b/>
          <w:i/>
          <w:sz w:val="22"/>
          <w:szCs w:val="22"/>
        </w:rPr>
        <w:t>А</w:t>
      </w:r>
      <w:r w:rsidR="00B518F8" w:rsidRPr="00B518F8">
        <w:rPr>
          <w:rFonts w:ascii="GHEA Grapalat" w:hAnsi="GHEA Grapalat"/>
          <w:b/>
          <w:i/>
          <w:sz w:val="22"/>
          <w:szCs w:val="22"/>
        </w:rPr>
        <w:t>.</w:t>
      </w:r>
    </w:p>
    <w:p w:rsidR="005C1184" w:rsidRPr="00B518F8" w:rsidRDefault="005C1184" w:rsidP="00714404">
      <w:pPr>
        <w:ind w:left="-450" w:right="-270"/>
        <w:jc w:val="both"/>
        <w:rPr>
          <w:rFonts w:ascii="GHEA Grapalat" w:hAnsi="GHEA Grapalat"/>
          <w:b/>
          <w:i/>
          <w:sz w:val="22"/>
          <w:szCs w:val="22"/>
        </w:rPr>
      </w:pPr>
      <w:r w:rsidRPr="00B518F8">
        <w:rPr>
          <w:rFonts w:ascii="GHEA Grapalat" w:hAnsi="GHEA Grapalat"/>
          <w:b/>
          <w:i/>
          <w:sz w:val="22"/>
          <w:szCs w:val="22"/>
        </w:rPr>
        <w:t>*В рамках договора расходы на внеплановые работы в исполнениях, представляемых исполнителем</w:t>
      </w:r>
      <w:r w:rsidR="00B518F8" w:rsidRPr="00B518F8">
        <w:rPr>
          <w:rFonts w:ascii="GHEA Grapalat" w:hAnsi="GHEA Grapalat"/>
          <w:b/>
          <w:i/>
          <w:sz w:val="22"/>
          <w:szCs w:val="22"/>
        </w:rPr>
        <w:t>, исчисляются в размере 50% /3</w:t>
      </w:r>
      <w:r w:rsidRPr="00B518F8">
        <w:rPr>
          <w:rFonts w:ascii="GHEA Grapalat" w:hAnsi="GHEA Grapalat"/>
          <w:b/>
          <w:i/>
          <w:sz w:val="22"/>
          <w:szCs w:val="22"/>
        </w:rPr>
        <w:t xml:space="preserve">%/ в соответствии с главой 4 порядка, утвержденного постановлением </w:t>
      </w:r>
      <w:proofErr w:type="gramStart"/>
      <w:r w:rsidRPr="00B518F8">
        <w:rPr>
          <w:rFonts w:ascii="GHEA Grapalat" w:hAnsi="GHEA Grapalat"/>
          <w:b/>
          <w:i/>
          <w:sz w:val="22"/>
          <w:szCs w:val="22"/>
        </w:rPr>
        <w:t>Правительства  Республика</w:t>
      </w:r>
      <w:proofErr w:type="gramEnd"/>
      <w:r w:rsidRPr="00B518F8">
        <w:rPr>
          <w:rFonts w:ascii="GHEA Grapalat" w:hAnsi="GHEA Grapalat"/>
          <w:b/>
          <w:i/>
          <w:sz w:val="22"/>
          <w:szCs w:val="22"/>
        </w:rPr>
        <w:t xml:space="preserve"> Армения N 879 от 23 июня 2011 г.</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714404" w:rsidRPr="00E17692" w:rsidRDefault="00714404" w:rsidP="00714404">
      <w:pPr>
        <w:jc w:val="center"/>
        <w:rPr>
          <w:rFonts w:ascii="GHEA Grapalat" w:hAnsi="GHEA Grapalat" w:cs="GHEA Grapalat"/>
          <w:b/>
          <w:lang w:val="hy-AM"/>
        </w:rPr>
      </w:pPr>
      <w:r>
        <w:rPr>
          <w:rFonts w:ascii="GHEA Grapalat" w:hAnsi="GHEA Grapalat" w:cs="GHEA Grapalat"/>
          <w:b/>
        </w:rPr>
        <w:lastRenderedPageBreak/>
        <w:t>Лот 2</w:t>
      </w:r>
      <w:r>
        <w:rPr>
          <w:rFonts w:ascii="GHEA Grapalat" w:hAnsi="GHEA Grapalat" w:cs="GHEA Grapalat"/>
          <w:b/>
        </w:rPr>
        <w:t>: Работы по сохранению фресок</w:t>
      </w:r>
      <w:r>
        <w:rPr>
          <w:rFonts w:ascii="GHEA Grapalat" w:hAnsi="GHEA Grapalat" w:cs="GHEA Grapalat"/>
          <w:b/>
          <w:lang w:val="hy-AM"/>
        </w:rPr>
        <w:t>-2</w:t>
      </w:r>
    </w:p>
    <w:p w:rsidR="00714404" w:rsidRDefault="00714404" w:rsidP="00714404">
      <w:pPr>
        <w:jc w:val="center"/>
        <w:rPr>
          <w:rFonts w:ascii="GHEA Grapalat" w:hAnsi="GHEA Grapalat" w:cs="GHEA Grapalat"/>
        </w:rPr>
      </w:pPr>
      <w:r w:rsidRPr="002F6772">
        <w:rPr>
          <w:rFonts w:ascii="GHEA Grapalat" w:hAnsi="GHEA Grapalat"/>
        </w:rPr>
        <w:t>(</w:t>
      </w:r>
      <w:r w:rsidRPr="00095FE8">
        <w:rPr>
          <w:rFonts w:ascii="GHEA Grapalat" w:hAnsi="GHEA Grapalat" w:cstheme="minorBidi"/>
        </w:rPr>
        <w:t>Работы по укреплению и реставрации фресок церкви</w:t>
      </w:r>
      <w:r w:rsidRPr="00095FE8">
        <w:rPr>
          <w:rFonts w:ascii="GHEA Grapalat" w:hAnsi="GHEA Grapalat"/>
        </w:rPr>
        <w:t xml:space="preserve"> Святого</w:t>
      </w:r>
      <w:r>
        <w:rPr>
          <w:rFonts w:ascii="GHEA Grapalat" w:hAnsi="GHEA Grapalat"/>
        </w:rPr>
        <w:t xml:space="preserve"> Сиона в монастырском</w:t>
      </w:r>
      <w:r w:rsidRPr="00996FFA">
        <w:rPr>
          <w:rFonts w:ascii="GHEA Grapalat" w:hAnsi="GHEA Grapalat"/>
        </w:rPr>
        <w:t xml:space="preserve"> комплекс</w:t>
      </w:r>
      <w:r>
        <w:rPr>
          <w:rFonts w:ascii="GHEA Grapalat" w:hAnsi="GHEA Grapalat"/>
        </w:rPr>
        <w:t>е</w:t>
      </w:r>
      <w:r w:rsidRPr="00996FFA">
        <w:rPr>
          <w:rFonts w:ascii="GHEA Grapalat" w:hAnsi="GHEA Grapalat"/>
        </w:rPr>
        <w:t xml:space="preserve"> </w:t>
      </w:r>
      <w:proofErr w:type="spellStart"/>
      <w:r w:rsidRPr="00996FFA">
        <w:rPr>
          <w:rFonts w:ascii="GHEA Grapalat" w:hAnsi="GHEA Grapalat"/>
        </w:rPr>
        <w:t>Шативанк</w:t>
      </w:r>
      <w:proofErr w:type="spellEnd"/>
      <w:r>
        <w:rPr>
          <w:rFonts w:ascii="GHEA Grapalat" w:hAnsi="GHEA Grapalat"/>
        </w:rPr>
        <w:t xml:space="preserve">, </w:t>
      </w:r>
      <w:proofErr w:type="spellStart"/>
      <w:r>
        <w:rPr>
          <w:rFonts w:ascii="GHEA Grapalat" w:hAnsi="GHEA Grapalat"/>
        </w:rPr>
        <w:t>Вайоцдзорского</w:t>
      </w:r>
      <w:proofErr w:type="spellEnd"/>
      <w:r>
        <w:rPr>
          <w:rFonts w:ascii="GHEA Grapalat" w:hAnsi="GHEA Grapalat"/>
        </w:rPr>
        <w:t xml:space="preserve"> </w:t>
      </w:r>
      <w:proofErr w:type="spellStart"/>
      <w:r>
        <w:rPr>
          <w:rFonts w:ascii="GHEA Grapalat" w:hAnsi="GHEA Grapalat"/>
        </w:rPr>
        <w:t>марза</w:t>
      </w:r>
      <w:proofErr w:type="spellEnd"/>
      <w:r w:rsidRPr="00C83A89">
        <w:rPr>
          <w:rFonts w:ascii="GHEA Grapalat" w:hAnsi="GHEA Grapalat"/>
        </w:rPr>
        <w:t xml:space="preserve"> РА</w:t>
      </w:r>
      <w:r w:rsidRPr="00C83A89">
        <w:rPr>
          <w:rFonts w:ascii="GHEA Grapalat" w:hAnsi="GHEA Grapalat" w:cs="GHEA Grapalat"/>
          <w:sz w:val="20"/>
          <w:szCs w:val="20"/>
        </w:rPr>
        <w:t>)</w:t>
      </w:r>
    </w:p>
    <w:p w:rsidR="00714404" w:rsidRPr="008871BA" w:rsidRDefault="00714404" w:rsidP="00714404">
      <w:pPr>
        <w:widowControl w:val="0"/>
        <w:jc w:val="center"/>
        <w:rPr>
          <w:rFonts w:ascii="GHEA Grapalat" w:hAnsi="GHEA Grapalat"/>
          <w:b/>
        </w:rPr>
      </w:pPr>
    </w:p>
    <w:tbl>
      <w:tblPr>
        <w:tblW w:w="10638" w:type="dxa"/>
        <w:tblInd w:w="113" w:type="dxa"/>
        <w:tblLook w:val="04A0" w:firstRow="1" w:lastRow="0" w:firstColumn="1" w:lastColumn="0" w:noHBand="0" w:noVBand="1"/>
      </w:tblPr>
      <w:tblGrid>
        <w:gridCol w:w="561"/>
        <w:gridCol w:w="5554"/>
        <w:gridCol w:w="1176"/>
        <w:gridCol w:w="1215"/>
        <w:gridCol w:w="1015"/>
        <w:gridCol w:w="1117"/>
      </w:tblGrid>
      <w:tr w:rsidR="00B518F8" w:rsidTr="00B518F8">
        <w:trPr>
          <w:trHeight w:val="1056"/>
        </w:trPr>
        <w:tc>
          <w:tcPr>
            <w:tcW w:w="561" w:type="dxa"/>
            <w:tcBorders>
              <w:top w:val="single" w:sz="4" w:space="0" w:color="000000"/>
              <w:left w:val="single" w:sz="4" w:space="0" w:color="000000"/>
              <w:bottom w:val="single" w:sz="4" w:space="0" w:color="000000"/>
              <w:right w:val="single" w:sz="4" w:space="0" w:color="000000"/>
            </w:tcBorders>
            <w:shd w:val="clear" w:color="FFFFFF" w:fill="FFFFFF"/>
            <w:vAlign w:val="center"/>
            <w:hideMark/>
          </w:tcPr>
          <w:p w:rsidR="00B518F8" w:rsidRDefault="00B518F8">
            <w:pPr>
              <w:jc w:val="center"/>
              <w:rPr>
                <w:rFonts w:ascii="Noto Sans Armenian" w:hAnsi="Noto Sans Armenian" w:cs="Arial"/>
                <w:color w:val="000000"/>
                <w:sz w:val="20"/>
                <w:szCs w:val="20"/>
              </w:rPr>
            </w:pPr>
            <w:r>
              <w:rPr>
                <w:rFonts w:ascii="Noto Sans Armenian" w:hAnsi="Noto Sans Armenian" w:cs="Arial"/>
                <w:color w:val="000000"/>
                <w:sz w:val="20"/>
                <w:szCs w:val="20"/>
              </w:rPr>
              <w:t>N/N</w:t>
            </w:r>
          </w:p>
        </w:tc>
        <w:tc>
          <w:tcPr>
            <w:tcW w:w="5554" w:type="dxa"/>
            <w:tcBorders>
              <w:top w:val="single" w:sz="4" w:space="0" w:color="000000"/>
              <w:left w:val="nil"/>
              <w:bottom w:val="single" w:sz="4" w:space="0" w:color="000000"/>
              <w:right w:val="single" w:sz="4" w:space="0" w:color="000000"/>
            </w:tcBorders>
            <w:shd w:val="clear" w:color="FFFFFF" w:fill="FFFFFF"/>
            <w:vAlign w:val="center"/>
            <w:hideMark/>
          </w:tcPr>
          <w:p w:rsidR="00B518F8" w:rsidRDefault="00B518F8">
            <w:pPr>
              <w:jc w:val="center"/>
              <w:rPr>
                <w:rFonts w:ascii="Noto Sans Armenian" w:hAnsi="Noto Sans Armenian" w:cs="Arial"/>
                <w:color w:val="000000"/>
                <w:sz w:val="20"/>
                <w:szCs w:val="20"/>
              </w:rPr>
            </w:pPr>
            <w:r>
              <w:rPr>
                <w:rFonts w:ascii="Noto Sans Armenian" w:hAnsi="Noto Sans Armenian" w:cs="Arial"/>
                <w:color w:val="000000"/>
                <w:sz w:val="20"/>
                <w:szCs w:val="20"/>
              </w:rPr>
              <w:t>Название работ:</w:t>
            </w:r>
          </w:p>
        </w:tc>
        <w:tc>
          <w:tcPr>
            <w:tcW w:w="1176" w:type="dxa"/>
            <w:tcBorders>
              <w:top w:val="single" w:sz="4" w:space="0" w:color="000000"/>
              <w:left w:val="nil"/>
              <w:bottom w:val="single" w:sz="4" w:space="0" w:color="000000"/>
              <w:right w:val="single" w:sz="4" w:space="0" w:color="000000"/>
            </w:tcBorders>
            <w:shd w:val="clear" w:color="FFFFFF" w:fill="FFFFFF"/>
            <w:vAlign w:val="center"/>
            <w:hideMark/>
          </w:tcPr>
          <w:p w:rsidR="00B518F8" w:rsidRDefault="00B518F8">
            <w:pPr>
              <w:jc w:val="center"/>
              <w:rPr>
                <w:rFonts w:ascii="Noto Sans Armenian" w:hAnsi="Noto Sans Armenian" w:cs="Arial"/>
                <w:color w:val="000000"/>
                <w:sz w:val="20"/>
                <w:szCs w:val="20"/>
              </w:rPr>
            </w:pPr>
            <w:r>
              <w:rPr>
                <w:rFonts w:ascii="Noto Sans Armenian" w:hAnsi="Noto Sans Armenian" w:cs="Arial"/>
                <w:color w:val="000000"/>
                <w:sz w:val="20"/>
                <w:szCs w:val="20"/>
              </w:rPr>
              <w:t>Единица измерения</w:t>
            </w:r>
          </w:p>
        </w:tc>
        <w:tc>
          <w:tcPr>
            <w:tcW w:w="1215" w:type="dxa"/>
            <w:tcBorders>
              <w:top w:val="single" w:sz="4" w:space="0" w:color="000000"/>
              <w:left w:val="nil"/>
              <w:bottom w:val="single" w:sz="4" w:space="0" w:color="000000"/>
              <w:right w:val="single" w:sz="4" w:space="0" w:color="000000"/>
            </w:tcBorders>
            <w:shd w:val="clear" w:color="FFFFFF" w:fill="FFFFFF"/>
            <w:vAlign w:val="center"/>
            <w:hideMark/>
          </w:tcPr>
          <w:p w:rsidR="00B518F8" w:rsidRDefault="00B518F8">
            <w:pPr>
              <w:jc w:val="center"/>
              <w:rPr>
                <w:rFonts w:ascii="Noto Sans Armenian" w:hAnsi="Noto Sans Armenian" w:cs="Arial"/>
                <w:color w:val="000000"/>
                <w:sz w:val="20"/>
                <w:szCs w:val="20"/>
              </w:rPr>
            </w:pPr>
            <w:r>
              <w:rPr>
                <w:rFonts w:ascii="Noto Sans Armenian" w:hAnsi="Noto Sans Armenian" w:cs="Arial"/>
                <w:color w:val="000000"/>
                <w:sz w:val="20"/>
                <w:szCs w:val="20"/>
              </w:rPr>
              <w:t>Объем</w:t>
            </w:r>
          </w:p>
        </w:tc>
        <w:tc>
          <w:tcPr>
            <w:tcW w:w="1015" w:type="dxa"/>
            <w:tcBorders>
              <w:top w:val="single" w:sz="4" w:space="0" w:color="000000"/>
              <w:left w:val="nil"/>
              <w:bottom w:val="single" w:sz="4" w:space="0" w:color="000000"/>
              <w:right w:val="single" w:sz="4" w:space="0" w:color="000000"/>
            </w:tcBorders>
            <w:shd w:val="clear" w:color="FFFFFF" w:fill="FFFFFF"/>
            <w:vAlign w:val="center"/>
            <w:hideMark/>
          </w:tcPr>
          <w:p w:rsidR="00B518F8" w:rsidRDefault="00B518F8">
            <w:pPr>
              <w:jc w:val="center"/>
              <w:rPr>
                <w:rFonts w:ascii="Noto Sans Armenian" w:hAnsi="Noto Sans Armenian" w:cs="Arial"/>
                <w:color w:val="000000"/>
                <w:sz w:val="20"/>
                <w:szCs w:val="20"/>
              </w:rPr>
            </w:pPr>
            <w:r>
              <w:rPr>
                <w:rFonts w:ascii="Noto Sans Armenian" w:hAnsi="Noto Sans Armenian" w:cs="Arial"/>
                <w:color w:val="000000"/>
                <w:sz w:val="20"/>
                <w:szCs w:val="20"/>
              </w:rPr>
              <w:t>цена за единицу /тыс. драм/</w:t>
            </w:r>
          </w:p>
        </w:tc>
        <w:tc>
          <w:tcPr>
            <w:tcW w:w="1117" w:type="dxa"/>
            <w:tcBorders>
              <w:top w:val="single" w:sz="4" w:space="0" w:color="000000"/>
              <w:left w:val="nil"/>
              <w:bottom w:val="single" w:sz="4" w:space="0" w:color="000000"/>
              <w:right w:val="single" w:sz="4" w:space="0" w:color="000000"/>
            </w:tcBorders>
            <w:shd w:val="clear" w:color="FFFFFF" w:fill="FFFFFF"/>
            <w:vAlign w:val="center"/>
            <w:hideMark/>
          </w:tcPr>
          <w:p w:rsidR="00B518F8" w:rsidRDefault="00B518F8">
            <w:pPr>
              <w:jc w:val="center"/>
              <w:rPr>
                <w:rFonts w:ascii="Noto Sans Armenian" w:hAnsi="Noto Sans Armenian" w:cs="Arial"/>
                <w:color w:val="000000"/>
                <w:sz w:val="20"/>
                <w:szCs w:val="20"/>
              </w:rPr>
            </w:pPr>
            <w:r>
              <w:rPr>
                <w:rFonts w:ascii="Noto Sans Armenian" w:hAnsi="Noto Sans Armenian" w:cs="Arial"/>
                <w:color w:val="000000"/>
                <w:sz w:val="20"/>
                <w:szCs w:val="20"/>
              </w:rPr>
              <w:t>Итого</w:t>
            </w:r>
            <w:r>
              <w:rPr>
                <w:rFonts w:ascii="Noto Sans Armenian" w:hAnsi="Noto Sans Armenian" w:cs="Arial"/>
                <w:color w:val="000000"/>
                <w:sz w:val="20"/>
                <w:szCs w:val="20"/>
              </w:rPr>
              <w:br/>
              <w:t xml:space="preserve">/тыс. </w:t>
            </w:r>
            <w:proofErr w:type="spellStart"/>
            <w:r>
              <w:rPr>
                <w:rFonts w:ascii="Noto Sans Armenian" w:hAnsi="Noto Sans Armenian" w:cs="Arial"/>
                <w:color w:val="000000"/>
                <w:sz w:val="20"/>
                <w:szCs w:val="20"/>
              </w:rPr>
              <w:t>драмов</w:t>
            </w:r>
            <w:proofErr w:type="spellEnd"/>
            <w:r>
              <w:rPr>
                <w:rFonts w:ascii="Noto Sans Armenian" w:hAnsi="Noto Sans Armenian" w:cs="Arial"/>
                <w:color w:val="000000"/>
                <w:sz w:val="20"/>
                <w:szCs w:val="20"/>
              </w:rPr>
              <w:t>/</w:t>
            </w:r>
          </w:p>
        </w:tc>
      </w:tr>
      <w:tr w:rsidR="00B518F8" w:rsidTr="00B518F8">
        <w:trPr>
          <w:trHeight w:val="264"/>
        </w:trPr>
        <w:tc>
          <w:tcPr>
            <w:tcW w:w="561" w:type="dxa"/>
            <w:tcBorders>
              <w:top w:val="nil"/>
              <w:left w:val="single" w:sz="4" w:space="0" w:color="000000"/>
              <w:bottom w:val="single" w:sz="4" w:space="0" w:color="000000"/>
              <w:right w:val="single" w:sz="4" w:space="0" w:color="000000"/>
            </w:tcBorders>
            <w:shd w:val="clear" w:color="auto" w:fill="auto"/>
            <w:vAlign w:val="center"/>
            <w:hideMark/>
          </w:tcPr>
          <w:p w:rsidR="00B518F8" w:rsidRDefault="00B518F8">
            <w:pPr>
              <w:jc w:val="center"/>
              <w:rPr>
                <w:rFonts w:ascii="Noto Sans Armenian" w:hAnsi="Noto Sans Armenian" w:cs="Arial"/>
                <w:sz w:val="20"/>
                <w:szCs w:val="20"/>
              </w:rPr>
            </w:pPr>
            <w:r>
              <w:rPr>
                <w:rFonts w:ascii="Noto Sans Armenian" w:hAnsi="Noto Sans Armenian" w:cs="Arial"/>
                <w:sz w:val="20"/>
                <w:szCs w:val="20"/>
              </w:rPr>
              <w:t>1</w:t>
            </w:r>
          </w:p>
        </w:tc>
        <w:tc>
          <w:tcPr>
            <w:tcW w:w="5554" w:type="dxa"/>
            <w:tcBorders>
              <w:top w:val="nil"/>
              <w:left w:val="nil"/>
              <w:bottom w:val="single" w:sz="4" w:space="0" w:color="000000"/>
              <w:right w:val="single" w:sz="4" w:space="0" w:color="000000"/>
            </w:tcBorders>
            <w:shd w:val="clear" w:color="auto" w:fill="auto"/>
            <w:vAlign w:val="center"/>
            <w:hideMark/>
          </w:tcPr>
          <w:p w:rsidR="00B518F8" w:rsidRDefault="00B518F8">
            <w:pPr>
              <w:jc w:val="center"/>
              <w:rPr>
                <w:rFonts w:ascii="Noto Sans Armenian" w:hAnsi="Noto Sans Armenian" w:cs="Arial"/>
                <w:sz w:val="20"/>
                <w:szCs w:val="20"/>
              </w:rPr>
            </w:pPr>
            <w:r>
              <w:rPr>
                <w:rFonts w:ascii="Noto Sans Armenian" w:hAnsi="Noto Sans Armenian" w:cs="Arial"/>
                <w:sz w:val="20"/>
                <w:szCs w:val="20"/>
              </w:rPr>
              <w:t>2</w:t>
            </w:r>
          </w:p>
        </w:tc>
        <w:tc>
          <w:tcPr>
            <w:tcW w:w="1176" w:type="dxa"/>
            <w:tcBorders>
              <w:top w:val="nil"/>
              <w:left w:val="nil"/>
              <w:bottom w:val="single" w:sz="4" w:space="0" w:color="000000"/>
              <w:right w:val="single" w:sz="4" w:space="0" w:color="000000"/>
            </w:tcBorders>
            <w:shd w:val="clear" w:color="auto" w:fill="auto"/>
            <w:vAlign w:val="center"/>
            <w:hideMark/>
          </w:tcPr>
          <w:p w:rsidR="00B518F8" w:rsidRDefault="00B518F8">
            <w:pPr>
              <w:jc w:val="center"/>
              <w:rPr>
                <w:rFonts w:ascii="Noto Sans Armenian" w:hAnsi="Noto Sans Armenian" w:cs="Arial"/>
                <w:sz w:val="20"/>
                <w:szCs w:val="20"/>
              </w:rPr>
            </w:pPr>
            <w:r>
              <w:rPr>
                <w:rFonts w:ascii="Noto Sans Armenian" w:hAnsi="Noto Sans Armenian" w:cs="Arial"/>
                <w:sz w:val="20"/>
                <w:szCs w:val="20"/>
              </w:rPr>
              <w:t>3</w:t>
            </w:r>
          </w:p>
        </w:tc>
        <w:tc>
          <w:tcPr>
            <w:tcW w:w="1215" w:type="dxa"/>
            <w:tcBorders>
              <w:top w:val="nil"/>
              <w:left w:val="nil"/>
              <w:bottom w:val="single" w:sz="4" w:space="0" w:color="000000"/>
              <w:right w:val="single" w:sz="4" w:space="0" w:color="000000"/>
            </w:tcBorders>
            <w:shd w:val="clear" w:color="auto" w:fill="auto"/>
            <w:vAlign w:val="center"/>
            <w:hideMark/>
          </w:tcPr>
          <w:p w:rsidR="00B518F8" w:rsidRDefault="00B518F8">
            <w:pPr>
              <w:jc w:val="center"/>
              <w:rPr>
                <w:rFonts w:ascii="Noto Sans Armenian" w:hAnsi="Noto Sans Armenian" w:cs="Arial"/>
                <w:sz w:val="20"/>
                <w:szCs w:val="20"/>
              </w:rPr>
            </w:pPr>
            <w:r>
              <w:rPr>
                <w:rFonts w:ascii="Noto Sans Armenian" w:hAnsi="Noto Sans Armenian" w:cs="Arial"/>
                <w:sz w:val="20"/>
                <w:szCs w:val="20"/>
              </w:rPr>
              <w:t>4</w:t>
            </w:r>
          </w:p>
        </w:tc>
        <w:tc>
          <w:tcPr>
            <w:tcW w:w="1015" w:type="dxa"/>
            <w:tcBorders>
              <w:top w:val="nil"/>
              <w:left w:val="nil"/>
              <w:bottom w:val="single" w:sz="4" w:space="0" w:color="000000"/>
              <w:right w:val="single" w:sz="4" w:space="0" w:color="000000"/>
            </w:tcBorders>
            <w:shd w:val="clear" w:color="auto" w:fill="auto"/>
            <w:vAlign w:val="center"/>
            <w:hideMark/>
          </w:tcPr>
          <w:p w:rsidR="00B518F8" w:rsidRDefault="00B518F8">
            <w:pPr>
              <w:jc w:val="center"/>
              <w:rPr>
                <w:rFonts w:ascii="Noto Sans Armenian" w:hAnsi="Noto Sans Armenian" w:cs="Arial"/>
                <w:sz w:val="20"/>
                <w:szCs w:val="20"/>
              </w:rPr>
            </w:pPr>
            <w:r>
              <w:rPr>
                <w:rFonts w:ascii="Noto Sans Armenian" w:hAnsi="Noto Sans Armenian" w:cs="Arial"/>
                <w:sz w:val="20"/>
                <w:szCs w:val="20"/>
              </w:rPr>
              <w:t>5</w:t>
            </w:r>
          </w:p>
        </w:tc>
        <w:tc>
          <w:tcPr>
            <w:tcW w:w="1117" w:type="dxa"/>
            <w:tcBorders>
              <w:top w:val="nil"/>
              <w:left w:val="nil"/>
              <w:bottom w:val="single" w:sz="4" w:space="0" w:color="000000"/>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r>
              <w:rPr>
                <w:rFonts w:ascii="Noto Sans Armenian" w:hAnsi="Noto Sans Armenian" w:cs="Arial"/>
                <w:sz w:val="20"/>
                <w:szCs w:val="20"/>
              </w:rPr>
              <w:t>6</w:t>
            </w:r>
          </w:p>
        </w:tc>
      </w:tr>
      <w:tr w:rsidR="00B518F8" w:rsidTr="00B518F8">
        <w:trPr>
          <w:trHeight w:val="1056"/>
        </w:trPr>
        <w:tc>
          <w:tcPr>
            <w:tcW w:w="561" w:type="dxa"/>
            <w:tcBorders>
              <w:top w:val="nil"/>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1</w:t>
            </w:r>
          </w:p>
        </w:tc>
        <w:tc>
          <w:tcPr>
            <w:tcW w:w="5554" w:type="dxa"/>
            <w:tcBorders>
              <w:top w:val="nil"/>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 xml:space="preserve">Укрепление отставшего от </w:t>
            </w:r>
            <w:proofErr w:type="spellStart"/>
            <w:r>
              <w:rPr>
                <w:rFonts w:ascii="Noto Sans Armenian" w:hAnsi="Noto Sans Armenian" w:cs="Arial"/>
                <w:sz w:val="20"/>
                <w:szCs w:val="20"/>
              </w:rPr>
              <w:t>основыгрунта</w:t>
            </w:r>
            <w:proofErr w:type="spellEnd"/>
            <w:r>
              <w:rPr>
                <w:rFonts w:ascii="Noto Sans Armenian" w:hAnsi="Noto Sans Armenian" w:cs="Arial"/>
                <w:sz w:val="20"/>
                <w:szCs w:val="20"/>
              </w:rPr>
              <w:t xml:space="preserve"> стенописи инъекцией связующего раствора/известковый раствор </w:t>
            </w:r>
            <w:proofErr w:type="spellStart"/>
            <w:proofErr w:type="gramStart"/>
            <w:r>
              <w:rPr>
                <w:rFonts w:ascii="Noto Sans Armenian" w:hAnsi="Noto Sans Armenian" w:cs="Arial"/>
                <w:sz w:val="20"/>
                <w:szCs w:val="20"/>
              </w:rPr>
              <w:t>снаполнительем</w:t>
            </w:r>
            <w:proofErr w:type="spellEnd"/>
            <w:r>
              <w:rPr>
                <w:rFonts w:ascii="Noto Sans Armenian" w:hAnsi="Noto Sans Armenian" w:cs="Arial"/>
                <w:sz w:val="20"/>
                <w:szCs w:val="20"/>
              </w:rPr>
              <w:t>(</w:t>
            </w:r>
            <w:proofErr w:type="spellStart"/>
            <w:proofErr w:type="gramEnd"/>
            <w:r>
              <w:rPr>
                <w:rFonts w:ascii="Noto Sans Armenian" w:hAnsi="Noto Sans Armenian" w:cs="Arial"/>
                <w:sz w:val="20"/>
                <w:szCs w:val="20"/>
              </w:rPr>
              <w:t>двухслоыный</w:t>
            </w:r>
            <w:proofErr w:type="spellEnd"/>
            <w:r>
              <w:rPr>
                <w:rFonts w:ascii="Noto Sans Armenian" w:hAnsi="Noto Sans Armenian" w:cs="Arial"/>
                <w:sz w:val="20"/>
                <w:szCs w:val="20"/>
              </w:rPr>
              <w:t xml:space="preserve"> грунт)</w:t>
            </w:r>
          </w:p>
        </w:tc>
        <w:tc>
          <w:tcPr>
            <w:tcW w:w="1176" w:type="dxa"/>
            <w:tcBorders>
              <w:top w:val="nil"/>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proofErr w:type="spellStart"/>
            <w:r>
              <w:rPr>
                <w:rFonts w:ascii="Noto Sans Armenian" w:hAnsi="Noto Sans Armenian" w:cs="Arial"/>
                <w:sz w:val="20"/>
                <w:szCs w:val="20"/>
              </w:rPr>
              <w:t>квм</w:t>
            </w:r>
            <w:proofErr w:type="spellEnd"/>
          </w:p>
        </w:tc>
        <w:tc>
          <w:tcPr>
            <w:tcW w:w="1215" w:type="dxa"/>
            <w:tcBorders>
              <w:top w:val="nil"/>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24.000</w:t>
            </w:r>
          </w:p>
        </w:tc>
        <w:tc>
          <w:tcPr>
            <w:tcW w:w="1015" w:type="dxa"/>
            <w:tcBorders>
              <w:top w:val="nil"/>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95.942</w:t>
            </w:r>
          </w:p>
        </w:tc>
        <w:tc>
          <w:tcPr>
            <w:tcW w:w="1117" w:type="dxa"/>
            <w:tcBorders>
              <w:top w:val="nil"/>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2,302.612</w:t>
            </w:r>
          </w:p>
        </w:tc>
      </w:tr>
      <w:tr w:rsidR="00B518F8" w:rsidTr="00B518F8">
        <w:trPr>
          <w:trHeight w:val="528"/>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2</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 xml:space="preserve">Укрепление структурно-разрушенного </w:t>
            </w:r>
            <w:proofErr w:type="gramStart"/>
            <w:r>
              <w:rPr>
                <w:rFonts w:ascii="Noto Sans Armenian" w:hAnsi="Noto Sans Armenian" w:cs="Arial"/>
                <w:sz w:val="20"/>
                <w:szCs w:val="20"/>
              </w:rPr>
              <w:t>грунта(</w:t>
            </w:r>
            <w:proofErr w:type="gramEnd"/>
            <w:r>
              <w:rPr>
                <w:rFonts w:ascii="Noto Sans Armenian" w:hAnsi="Noto Sans Armenian" w:cs="Arial"/>
                <w:sz w:val="20"/>
                <w:szCs w:val="20"/>
              </w:rPr>
              <w:t>более 2см)</w:t>
            </w:r>
          </w:p>
        </w:tc>
        <w:tc>
          <w:tcPr>
            <w:tcW w:w="1176"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proofErr w:type="spellStart"/>
            <w:r>
              <w:rPr>
                <w:rFonts w:ascii="Noto Sans Armenian" w:hAnsi="Noto Sans Armenian" w:cs="Arial"/>
                <w:sz w:val="20"/>
                <w:szCs w:val="20"/>
              </w:rPr>
              <w:t>квм</w:t>
            </w:r>
            <w:proofErr w:type="spellEnd"/>
          </w:p>
        </w:tc>
        <w:tc>
          <w:tcPr>
            <w:tcW w:w="1215"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6.000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54.525</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327.152</w:t>
            </w:r>
          </w:p>
        </w:tc>
      </w:tr>
      <w:tr w:rsidR="00B518F8" w:rsidTr="00B518F8">
        <w:trPr>
          <w:trHeight w:val="528"/>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3</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 xml:space="preserve">Укрепление </w:t>
            </w:r>
            <w:proofErr w:type="gramStart"/>
            <w:r>
              <w:rPr>
                <w:rFonts w:ascii="Noto Sans Armenian" w:hAnsi="Noto Sans Armenian" w:cs="Arial"/>
                <w:sz w:val="20"/>
                <w:szCs w:val="20"/>
              </w:rPr>
              <w:t>грунта</w:t>
            </w:r>
            <w:proofErr w:type="gramEnd"/>
            <w:r>
              <w:rPr>
                <w:rFonts w:ascii="Noto Sans Armenian" w:hAnsi="Noto Sans Armenian" w:cs="Arial"/>
                <w:sz w:val="20"/>
                <w:szCs w:val="20"/>
              </w:rPr>
              <w:t xml:space="preserve"> отставшего от основы, механическим способом(поверхностный)</w:t>
            </w:r>
          </w:p>
        </w:tc>
        <w:tc>
          <w:tcPr>
            <w:tcW w:w="1176"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r>
              <w:rPr>
                <w:rFonts w:ascii="Noto Sans Armenian" w:hAnsi="Noto Sans Armenian" w:cs="Arial"/>
                <w:sz w:val="20"/>
                <w:szCs w:val="20"/>
              </w:rPr>
              <w:t>шт.</w:t>
            </w:r>
          </w:p>
        </w:tc>
        <w:tc>
          <w:tcPr>
            <w:tcW w:w="1215"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13.000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2.150</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27.953</w:t>
            </w:r>
          </w:p>
        </w:tc>
      </w:tr>
      <w:tr w:rsidR="00B518F8" w:rsidTr="00B518F8">
        <w:trPr>
          <w:trHeight w:val="528"/>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4</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Бортовое укрепление штукатурного слоя. С установкой прижимного приспособления</w:t>
            </w:r>
          </w:p>
        </w:tc>
        <w:tc>
          <w:tcPr>
            <w:tcW w:w="1176"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r>
              <w:rPr>
                <w:rFonts w:ascii="Noto Sans Armenian" w:hAnsi="Noto Sans Armenian" w:cs="Arial"/>
                <w:sz w:val="20"/>
                <w:szCs w:val="20"/>
              </w:rPr>
              <w:t>м</w:t>
            </w:r>
          </w:p>
        </w:tc>
        <w:tc>
          <w:tcPr>
            <w:tcW w:w="1215"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106.000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2.675</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283.597</w:t>
            </w:r>
          </w:p>
        </w:tc>
      </w:tr>
      <w:tr w:rsidR="00B518F8" w:rsidTr="00B518F8">
        <w:trPr>
          <w:trHeight w:val="528"/>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5</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Бортовое укрепление штукатурного слоя. Без установки прижимного приспособления</w:t>
            </w:r>
          </w:p>
        </w:tc>
        <w:tc>
          <w:tcPr>
            <w:tcW w:w="1176"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r>
              <w:rPr>
                <w:rFonts w:ascii="Noto Sans Armenian" w:hAnsi="Noto Sans Armenian" w:cs="Arial"/>
                <w:sz w:val="20"/>
                <w:szCs w:val="20"/>
              </w:rPr>
              <w:t>м</w:t>
            </w:r>
          </w:p>
        </w:tc>
        <w:tc>
          <w:tcPr>
            <w:tcW w:w="1215"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8.000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2.413</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19.304</w:t>
            </w:r>
          </w:p>
        </w:tc>
      </w:tr>
      <w:tr w:rsidR="00B518F8" w:rsidTr="00B518F8">
        <w:trPr>
          <w:trHeight w:val="528"/>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6</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Заделка трещин в грунте живописи (</w:t>
            </w:r>
            <w:proofErr w:type="spellStart"/>
            <w:r>
              <w:rPr>
                <w:rFonts w:ascii="Noto Sans Armenian" w:hAnsi="Noto Sans Armenian" w:cs="Arial"/>
                <w:sz w:val="20"/>
                <w:szCs w:val="20"/>
              </w:rPr>
              <w:t>толшина</w:t>
            </w:r>
            <w:proofErr w:type="spellEnd"/>
            <w:r>
              <w:rPr>
                <w:rFonts w:ascii="Noto Sans Armenian" w:hAnsi="Noto Sans Armenian" w:cs="Arial"/>
                <w:sz w:val="20"/>
                <w:szCs w:val="20"/>
              </w:rPr>
              <w:t xml:space="preserve"> трещин до 3 мм)</w:t>
            </w:r>
          </w:p>
        </w:tc>
        <w:tc>
          <w:tcPr>
            <w:tcW w:w="1176"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r>
              <w:rPr>
                <w:rFonts w:ascii="Noto Sans Armenian" w:hAnsi="Noto Sans Armenian" w:cs="Arial"/>
                <w:sz w:val="20"/>
                <w:szCs w:val="20"/>
              </w:rPr>
              <w:t>м</w:t>
            </w:r>
          </w:p>
        </w:tc>
        <w:tc>
          <w:tcPr>
            <w:tcW w:w="1215"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12.000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3.125</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37.506</w:t>
            </w:r>
          </w:p>
        </w:tc>
      </w:tr>
      <w:tr w:rsidR="00B518F8" w:rsidTr="00B518F8">
        <w:trPr>
          <w:trHeight w:val="528"/>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7</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 xml:space="preserve">Дополнение штукатурки в живописи в местах больших </w:t>
            </w:r>
            <w:proofErr w:type="gramStart"/>
            <w:r>
              <w:rPr>
                <w:rFonts w:ascii="Noto Sans Armenian" w:hAnsi="Noto Sans Armenian" w:cs="Arial"/>
                <w:sz w:val="20"/>
                <w:szCs w:val="20"/>
              </w:rPr>
              <w:t>утрат(</w:t>
            </w:r>
            <w:proofErr w:type="spellStart"/>
            <w:proofErr w:type="gramEnd"/>
            <w:r>
              <w:rPr>
                <w:rFonts w:ascii="Noto Sans Armenian" w:hAnsi="Noto Sans Armenian" w:cs="Arial"/>
                <w:sz w:val="20"/>
                <w:szCs w:val="20"/>
              </w:rPr>
              <w:t>двухслоыный</w:t>
            </w:r>
            <w:proofErr w:type="spellEnd"/>
            <w:r>
              <w:rPr>
                <w:rFonts w:ascii="Noto Sans Armenian" w:hAnsi="Noto Sans Armenian" w:cs="Arial"/>
                <w:sz w:val="20"/>
                <w:szCs w:val="20"/>
              </w:rPr>
              <w:t xml:space="preserve"> грунт)</w:t>
            </w:r>
          </w:p>
        </w:tc>
        <w:tc>
          <w:tcPr>
            <w:tcW w:w="1176"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proofErr w:type="spellStart"/>
            <w:r>
              <w:rPr>
                <w:rFonts w:ascii="Noto Sans Armenian" w:hAnsi="Noto Sans Armenian" w:cs="Arial"/>
                <w:sz w:val="20"/>
                <w:szCs w:val="20"/>
              </w:rPr>
              <w:t>квм</w:t>
            </w:r>
            <w:proofErr w:type="spellEnd"/>
          </w:p>
        </w:tc>
        <w:tc>
          <w:tcPr>
            <w:tcW w:w="1215"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4.000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23.627</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94.509</w:t>
            </w:r>
          </w:p>
        </w:tc>
      </w:tr>
      <w:tr w:rsidR="00B518F8" w:rsidTr="00B518F8">
        <w:trPr>
          <w:trHeight w:val="528"/>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8</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 xml:space="preserve">Дополнение штукатурки в живописи в местах мелких </w:t>
            </w:r>
            <w:proofErr w:type="gramStart"/>
            <w:r>
              <w:rPr>
                <w:rFonts w:ascii="Noto Sans Armenian" w:hAnsi="Noto Sans Armenian" w:cs="Arial"/>
                <w:sz w:val="20"/>
                <w:szCs w:val="20"/>
              </w:rPr>
              <w:t>утрат(</w:t>
            </w:r>
            <w:proofErr w:type="spellStart"/>
            <w:proofErr w:type="gramEnd"/>
            <w:r>
              <w:rPr>
                <w:rFonts w:ascii="Noto Sans Armenian" w:hAnsi="Noto Sans Armenian" w:cs="Arial"/>
                <w:sz w:val="20"/>
                <w:szCs w:val="20"/>
              </w:rPr>
              <w:t>двухслоыный</w:t>
            </w:r>
            <w:proofErr w:type="spellEnd"/>
            <w:r>
              <w:rPr>
                <w:rFonts w:ascii="Noto Sans Armenian" w:hAnsi="Noto Sans Armenian" w:cs="Arial"/>
                <w:sz w:val="20"/>
                <w:szCs w:val="20"/>
              </w:rPr>
              <w:t xml:space="preserve"> грунт)</w:t>
            </w:r>
          </w:p>
        </w:tc>
        <w:tc>
          <w:tcPr>
            <w:tcW w:w="1176"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proofErr w:type="spellStart"/>
            <w:r>
              <w:rPr>
                <w:rFonts w:ascii="Noto Sans Armenian" w:hAnsi="Noto Sans Armenian" w:cs="Arial"/>
                <w:sz w:val="20"/>
                <w:szCs w:val="20"/>
              </w:rPr>
              <w:t>квдм</w:t>
            </w:r>
            <w:proofErr w:type="spellEnd"/>
          </w:p>
        </w:tc>
        <w:tc>
          <w:tcPr>
            <w:tcW w:w="1215"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620.000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1.056</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654.686</w:t>
            </w:r>
          </w:p>
        </w:tc>
      </w:tr>
      <w:tr w:rsidR="00B518F8" w:rsidTr="00B518F8">
        <w:trPr>
          <w:trHeight w:val="528"/>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9</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 xml:space="preserve">Шпаклевка утрат грунта </w:t>
            </w:r>
            <w:proofErr w:type="gramStart"/>
            <w:r>
              <w:rPr>
                <w:rFonts w:ascii="Noto Sans Armenian" w:hAnsi="Noto Sans Armenian" w:cs="Arial"/>
                <w:sz w:val="20"/>
                <w:szCs w:val="20"/>
              </w:rPr>
              <w:t>живописи(</w:t>
            </w:r>
            <w:proofErr w:type="gramEnd"/>
            <w:r>
              <w:rPr>
                <w:rFonts w:ascii="Noto Sans Armenian" w:hAnsi="Noto Sans Armenian" w:cs="Arial"/>
                <w:sz w:val="20"/>
                <w:szCs w:val="20"/>
              </w:rPr>
              <w:t xml:space="preserve">Поверхность более 1 </w:t>
            </w:r>
            <w:proofErr w:type="spellStart"/>
            <w:r>
              <w:rPr>
                <w:rFonts w:ascii="Noto Sans Armenian" w:hAnsi="Noto Sans Armenian" w:cs="Arial"/>
                <w:sz w:val="20"/>
                <w:szCs w:val="20"/>
              </w:rPr>
              <w:t>квдм</w:t>
            </w:r>
            <w:proofErr w:type="spellEnd"/>
            <w:r>
              <w:rPr>
                <w:rFonts w:ascii="Noto Sans Armenian" w:hAnsi="Noto Sans Armenian" w:cs="Arial"/>
                <w:sz w:val="20"/>
                <w:szCs w:val="20"/>
              </w:rPr>
              <w:t xml:space="preserve"> в 1 </w:t>
            </w:r>
            <w:proofErr w:type="spellStart"/>
            <w:r>
              <w:rPr>
                <w:rFonts w:ascii="Noto Sans Armenian" w:hAnsi="Noto Sans Armenian" w:cs="Arial"/>
                <w:sz w:val="20"/>
                <w:szCs w:val="20"/>
              </w:rPr>
              <w:t>квм</w:t>
            </w:r>
            <w:proofErr w:type="spellEnd"/>
            <w:r>
              <w:rPr>
                <w:rFonts w:ascii="Noto Sans Armenian" w:hAnsi="Noto Sans Armenian" w:cs="Arial"/>
                <w:sz w:val="20"/>
                <w:szCs w:val="20"/>
              </w:rPr>
              <w:t>)</w:t>
            </w:r>
          </w:p>
        </w:tc>
        <w:tc>
          <w:tcPr>
            <w:tcW w:w="1176"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proofErr w:type="spellStart"/>
            <w:r>
              <w:rPr>
                <w:rFonts w:ascii="Noto Sans Armenian" w:hAnsi="Noto Sans Armenian" w:cs="Arial"/>
                <w:sz w:val="20"/>
                <w:szCs w:val="20"/>
              </w:rPr>
              <w:t>квдм</w:t>
            </w:r>
            <w:proofErr w:type="spellEnd"/>
          </w:p>
        </w:tc>
        <w:tc>
          <w:tcPr>
            <w:tcW w:w="1215"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300.000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0.981</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294.307</w:t>
            </w:r>
          </w:p>
        </w:tc>
      </w:tr>
      <w:tr w:rsidR="00B518F8" w:rsidTr="00B518F8">
        <w:trPr>
          <w:trHeight w:val="528"/>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10</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 xml:space="preserve">Шпаклевка утрат грунта </w:t>
            </w:r>
            <w:proofErr w:type="gramStart"/>
            <w:r>
              <w:rPr>
                <w:rFonts w:ascii="Noto Sans Armenian" w:hAnsi="Noto Sans Armenian" w:cs="Arial"/>
                <w:sz w:val="20"/>
                <w:szCs w:val="20"/>
              </w:rPr>
              <w:t>живописи(</w:t>
            </w:r>
            <w:proofErr w:type="gramEnd"/>
            <w:r>
              <w:rPr>
                <w:rFonts w:ascii="Noto Sans Armenian" w:hAnsi="Noto Sans Armenian" w:cs="Arial"/>
                <w:sz w:val="20"/>
                <w:szCs w:val="20"/>
              </w:rPr>
              <w:t xml:space="preserve">Поверхность менее 1 </w:t>
            </w:r>
            <w:proofErr w:type="spellStart"/>
            <w:r>
              <w:rPr>
                <w:rFonts w:ascii="Noto Sans Armenian" w:hAnsi="Noto Sans Armenian" w:cs="Arial"/>
                <w:sz w:val="20"/>
                <w:szCs w:val="20"/>
              </w:rPr>
              <w:t>квсм</w:t>
            </w:r>
            <w:proofErr w:type="spellEnd"/>
            <w:r>
              <w:rPr>
                <w:rFonts w:ascii="Noto Sans Armenian" w:hAnsi="Noto Sans Armenian" w:cs="Arial"/>
                <w:sz w:val="20"/>
                <w:szCs w:val="20"/>
              </w:rPr>
              <w:t xml:space="preserve"> в 1 </w:t>
            </w:r>
            <w:proofErr w:type="spellStart"/>
            <w:r>
              <w:rPr>
                <w:rFonts w:ascii="Noto Sans Armenian" w:hAnsi="Noto Sans Armenian" w:cs="Arial"/>
                <w:sz w:val="20"/>
                <w:szCs w:val="20"/>
              </w:rPr>
              <w:t>квм</w:t>
            </w:r>
            <w:proofErr w:type="spellEnd"/>
            <w:r>
              <w:rPr>
                <w:rFonts w:ascii="Noto Sans Armenian" w:hAnsi="Noto Sans Armenian" w:cs="Arial"/>
                <w:sz w:val="20"/>
                <w:szCs w:val="20"/>
              </w:rPr>
              <w:t>)</w:t>
            </w:r>
          </w:p>
        </w:tc>
        <w:tc>
          <w:tcPr>
            <w:tcW w:w="1176" w:type="dxa"/>
            <w:tcBorders>
              <w:top w:val="single" w:sz="4" w:space="0" w:color="000000"/>
              <w:left w:val="nil"/>
              <w:bottom w:val="nil"/>
              <w:right w:val="single" w:sz="4" w:space="0" w:color="000000"/>
            </w:tcBorders>
            <w:shd w:val="clear" w:color="FFFFFF" w:fill="FFFFFF"/>
            <w:noWrap/>
            <w:vAlign w:val="center"/>
            <w:hideMark/>
          </w:tcPr>
          <w:p w:rsidR="00B518F8" w:rsidRDefault="00B518F8">
            <w:pPr>
              <w:jc w:val="center"/>
              <w:rPr>
                <w:rFonts w:ascii="Noto Sans Armenian" w:hAnsi="Noto Sans Armenian" w:cs="Arial"/>
                <w:color w:val="000000"/>
                <w:sz w:val="20"/>
                <w:szCs w:val="20"/>
              </w:rPr>
            </w:pPr>
            <w:proofErr w:type="spellStart"/>
            <w:r>
              <w:rPr>
                <w:rFonts w:ascii="Noto Sans Armenian" w:hAnsi="Noto Sans Armenian" w:cs="Arial"/>
                <w:color w:val="000000"/>
                <w:sz w:val="20"/>
                <w:szCs w:val="20"/>
              </w:rPr>
              <w:t>квсм</w:t>
            </w:r>
            <w:proofErr w:type="spellEnd"/>
          </w:p>
        </w:tc>
        <w:tc>
          <w:tcPr>
            <w:tcW w:w="1215"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28,000.000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0.259</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7,261.513</w:t>
            </w:r>
          </w:p>
        </w:tc>
      </w:tr>
      <w:tr w:rsidR="00B518F8" w:rsidTr="00B518F8">
        <w:trPr>
          <w:trHeight w:val="528"/>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11</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Укрепление раствором разрушенного красочного слоя (темперная-клеевая живопись, распыление)</w:t>
            </w:r>
          </w:p>
        </w:tc>
        <w:tc>
          <w:tcPr>
            <w:tcW w:w="1176"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proofErr w:type="spellStart"/>
            <w:r>
              <w:rPr>
                <w:rFonts w:ascii="Noto Sans Armenian" w:hAnsi="Noto Sans Armenian" w:cs="Arial"/>
                <w:sz w:val="20"/>
                <w:szCs w:val="20"/>
              </w:rPr>
              <w:t>квм</w:t>
            </w:r>
            <w:proofErr w:type="spellEnd"/>
          </w:p>
        </w:tc>
        <w:tc>
          <w:tcPr>
            <w:tcW w:w="1215"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0.300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10.854</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3.256</w:t>
            </w:r>
          </w:p>
        </w:tc>
      </w:tr>
      <w:tr w:rsidR="00B518F8" w:rsidTr="00B518F8">
        <w:trPr>
          <w:trHeight w:val="792"/>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12</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Укрепление раствором разрушенного красочного слоя (темперная-клеевая живопись, шелушение и вспучивание)</w:t>
            </w:r>
          </w:p>
        </w:tc>
        <w:tc>
          <w:tcPr>
            <w:tcW w:w="1176"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proofErr w:type="spellStart"/>
            <w:r>
              <w:rPr>
                <w:rFonts w:ascii="Noto Sans Armenian" w:hAnsi="Noto Sans Armenian" w:cs="Arial"/>
                <w:sz w:val="20"/>
                <w:szCs w:val="20"/>
              </w:rPr>
              <w:t>квм</w:t>
            </w:r>
            <w:proofErr w:type="spellEnd"/>
          </w:p>
        </w:tc>
        <w:tc>
          <w:tcPr>
            <w:tcW w:w="1215"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0.400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15.498</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6.199</w:t>
            </w:r>
          </w:p>
        </w:tc>
      </w:tr>
      <w:tr w:rsidR="00B518F8" w:rsidTr="00B518F8">
        <w:trPr>
          <w:trHeight w:val="792"/>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13</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Укрепление раствором сильно разрушенного красочного слоя (клеевая стенопись, шелушение, вспучивание, расслоение и распыление)</w:t>
            </w:r>
          </w:p>
        </w:tc>
        <w:tc>
          <w:tcPr>
            <w:tcW w:w="1176"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proofErr w:type="spellStart"/>
            <w:r>
              <w:rPr>
                <w:rFonts w:ascii="Noto Sans Armenian" w:hAnsi="Noto Sans Armenian" w:cs="Arial"/>
                <w:sz w:val="20"/>
                <w:szCs w:val="20"/>
              </w:rPr>
              <w:t>квдм</w:t>
            </w:r>
            <w:proofErr w:type="spellEnd"/>
          </w:p>
        </w:tc>
        <w:tc>
          <w:tcPr>
            <w:tcW w:w="1215"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3,800.000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1.043</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3,965.198</w:t>
            </w:r>
          </w:p>
        </w:tc>
      </w:tr>
      <w:tr w:rsidR="00B518F8" w:rsidTr="00B518F8">
        <w:trPr>
          <w:trHeight w:val="528"/>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14</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 xml:space="preserve">Удаление плесени с </w:t>
            </w:r>
            <w:proofErr w:type="spellStart"/>
            <w:r>
              <w:rPr>
                <w:rFonts w:ascii="Noto Sans Armenian" w:hAnsi="Noto Sans Armenian" w:cs="Arial"/>
                <w:sz w:val="20"/>
                <w:szCs w:val="20"/>
              </w:rPr>
              <w:t>живописсного</w:t>
            </w:r>
            <w:proofErr w:type="spellEnd"/>
            <w:r>
              <w:rPr>
                <w:rFonts w:ascii="Noto Sans Armenian" w:hAnsi="Noto Sans Armenian" w:cs="Arial"/>
                <w:sz w:val="20"/>
                <w:szCs w:val="20"/>
              </w:rPr>
              <w:t xml:space="preserve"> слоя с дезинфекцией (клеевая живопись)</w:t>
            </w:r>
          </w:p>
        </w:tc>
        <w:tc>
          <w:tcPr>
            <w:tcW w:w="1176"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proofErr w:type="spellStart"/>
            <w:r>
              <w:rPr>
                <w:rFonts w:ascii="Noto Sans Armenian" w:hAnsi="Noto Sans Armenian" w:cs="Arial"/>
                <w:sz w:val="20"/>
                <w:szCs w:val="20"/>
              </w:rPr>
              <w:t>квм</w:t>
            </w:r>
            <w:proofErr w:type="spellEnd"/>
          </w:p>
        </w:tc>
        <w:tc>
          <w:tcPr>
            <w:tcW w:w="1215"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36.140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5.568</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201.231</w:t>
            </w:r>
          </w:p>
        </w:tc>
      </w:tr>
      <w:tr w:rsidR="00B518F8" w:rsidTr="00B518F8">
        <w:trPr>
          <w:trHeight w:val="528"/>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15</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Удаление загрязнений с поверхности живописи (темперная-клеевая живопись/ раствором)</w:t>
            </w:r>
          </w:p>
        </w:tc>
        <w:tc>
          <w:tcPr>
            <w:tcW w:w="1176"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proofErr w:type="spellStart"/>
            <w:r>
              <w:rPr>
                <w:rFonts w:ascii="Noto Sans Armenian" w:hAnsi="Noto Sans Armenian" w:cs="Arial"/>
                <w:sz w:val="20"/>
                <w:szCs w:val="20"/>
              </w:rPr>
              <w:t>квм</w:t>
            </w:r>
            <w:proofErr w:type="spellEnd"/>
          </w:p>
        </w:tc>
        <w:tc>
          <w:tcPr>
            <w:tcW w:w="1215"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36.140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12.530</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452.851</w:t>
            </w:r>
          </w:p>
        </w:tc>
      </w:tr>
      <w:tr w:rsidR="00B518F8" w:rsidTr="00B518F8">
        <w:trPr>
          <w:trHeight w:val="528"/>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16</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Удаление загрязнений с поверхности живописи (темперная-клеевая живопись/ сухим способом)</w:t>
            </w:r>
          </w:p>
        </w:tc>
        <w:tc>
          <w:tcPr>
            <w:tcW w:w="1176"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proofErr w:type="spellStart"/>
            <w:r>
              <w:rPr>
                <w:rFonts w:ascii="Noto Sans Armenian" w:hAnsi="Noto Sans Armenian" w:cs="Arial"/>
                <w:sz w:val="20"/>
                <w:szCs w:val="20"/>
              </w:rPr>
              <w:t>квм</w:t>
            </w:r>
            <w:proofErr w:type="spellEnd"/>
          </w:p>
        </w:tc>
        <w:tc>
          <w:tcPr>
            <w:tcW w:w="1215"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36.140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2.549</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92.114</w:t>
            </w:r>
          </w:p>
        </w:tc>
      </w:tr>
      <w:tr w:rsidR="00B518F8" w:rsidTr="00B518F8">
        <w:trPr>
          <w:trHeight w:val="792"/>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17</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 xml:space="preserve">Удаление засмолившейся </w:t>
            </w:r>
            <w:proofErr w:type="spellStart"/>
            <w:r>
              <w:rPr>
                <w:rFonts w:ascii="Noto Sans Armenian" w:hAnsi="Noto Sans Armenian" w:cs="Arial"/>
                <w:sz w:val="20"/>
                <w:szCs w:val="20"/>
              </w:rPr>
              <w:t>трудноудаляемойкопоти</w:t>
            </w:r>
            <w:proofErr w:type="spellEnd"/>
            <w:r>
              <w:rPr>
                <w:rFonts w:ascii="Noto Sans Armenian" w:hAnsi="Noto Sans Armenian" w:cs="Arial"/>
                <w:sz w:val="20"/>
                <w:szCs w:val="20"/>
              </w:rPr>
              <w:t xml:space="preserve"> со </w:t>
            </w:r>
            <w:proofErr w:type="gramStart"/>
            <w:r>
              <w:rPr>
                <w:rFonts w:ascii="Noto Sans Armenian" w:hAnsi="Noto Sans Armenian" w:cs="Arial"/>
                <w:sz w:val="20"/>
                <w:szCs w:val="20"/>
              </w:rPr>
              <w:t>стенописи(</w:t>
            </w:r>
            <w:proofErr w:type="gramEnd"/>
            <w:r>
              <w:rPr>
                <w:rFonts w:ascii="Noto Sans Armenian" w:hAnsi="Noto Sans Armenian" w:cs="Arial"/>
                <w:sz w:val="20"/>
                <w:szCs w:val="20"/>
              </w:rPr>
              <w:t>фактурная поверхность)</w:t>
            </w:r>
          </w:p>
        </w:tc>
        <w:tc>
          <w:tcPr>
            <w:tcW w:w="1176"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proofErr w:type="spellStart"/>
            <w:r>
              <w:rPr>
                <w:rFonts w:ascii="Noto Sans Armenian" w:hAnsi="Noto Sans Armenian" w:cs="Arial"/>
                <w:sz w:val="20"/>
                <w:szCs w:val="20"/>
              </w:rPr>
              <w:t>квм</w:t>
            </w:r>
            <w:proofErr w:type="spellEnd"/>
          </w:p>
        </w:tc>
        <w:tc>
          <w:tcPr>
            <w:tcW w:w="1215"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36.140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25.910</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936.378</w:t>
            </w:r>
          </w:p>
        </w:tc>
      </w:tr>
      <w:tr w:rsidR="00B518F8" w:rsidTr="00B518F8">
        <w:trPr>
          <w:trHeight w:val="264"/>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18</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 xml:space="preserve">Удаление </w:t>
            </w:r>
            <w:proofErr w:type="spellStart"/>
            <w:r>
              <w:rPr>
                <w:rFonts w:ascii="Noto Sans Armenian" w:hAnsi="Noto Sans Armenian" w:cs="Arial"/>
                <w:sz w:val="20"/>
                <w:szCs w:val="20"/>
              </w:rPr>
              <w:t>ямчуги</w:t>
            </w:r>
            <w:proofErr w:type="spellEnd"/>
            <w:r>
              <w:rPr>
                <w:rFonts w:ascii="Noto Sans Armenian" w:hAnsi="Noto Sans Armenian" w:cs="Arial"/>
                <w:sz w:val="20"/>
                <w:szCs w:val="20"/>
              </w:rPr>
              <w:t xml:space="preserve"> со </w:t>
            </w:r>
            <w:proofErr w:type="gramStart"/>
            <w:r>
              <w:rPr>
                <w:rFonts w:ascii="Noto Sans Armenian" w:hAnsi="Noto Sans Armenian" w:cs="Arial"/>
                <w:sz w:val="20"/>
                <w:szCs w:val="20"/>
              </w:rPr>
              <w:t>стенописи(</w:t>
            </w:r>
            <w:proofErr w:type="spellStart"/>
            <w:proofErr w:type="gramEnd"/>
            <w:r>
              <w:rPr>
                <w:rFonts w:ascii="Noto Sans Armenian" w:hAnsi="Noto Sans Armenian" w:cs="Arial"/>
                <w:sz w:val="20"/>
                <w:szCs w:val="20"/>
              </w:rPr>
              <w:t>ямчуга</w:t>
            </w:r>
            <w:proofErr w:type="spellEnd"/>
            <w:r>
              <w:rPr>
                <w:rFonts w:ascii="Noto Sans Armenian" w:hAnsi="Noto Sans Armenian" w:cs="Arial"/>
                <w:sz w:val="20"/>
                <w:szCs w:val="20"/>
              </w:rPr>
              <w:t xml:space="preserve"> пушистая)</w:t>
            </w:r>
          </w:p>
        </w:tc>
        <w:tc>
          <w:tcPr>
            <w:tcW w:w="1176"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proofErr w:type="spellStart"/>
            <w:r>
              <w:rPr>
                <w:rFonts w:ascii="Noto Sans Armenian" w:hAnsi="Noto Sans Armenian" w:cs="Arial"/>
                <w:sz w:val="20"/>
                <w:szCs w:val="20"/>
              </w:rPr>
              <w:t>квм</w:t>
            </w:r>
            <w:proofErr w:type="spellEnd"/>
          </w:p>
        </w:tc>
        <w:tc>
          <w:tcPr>
            <w:tcW w:w="1215"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3.000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1.996</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5.989</w:t>
            </w:r>
          </w:p>
        </w:tc>
      </w:tr>
      <w:tr w:rsidR="00B518F8" w:rsidTr="00B518F8">
        <w:trPr>
          <w:trHeight w:val="792"/>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19</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Воссоздание живописи в местах утрат в цвете и тоне авторской живописи (Темперная живопись, Композиция малофигурная)</w:t>
            </w:r>
          </w:p>
        </w:tc>
        <w:tc>
          <w:tcPr>
            <w:tcW w:w="1176"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proofErr w:type="spellStart"/>
            <w:r>
              <w:rPr>
                <w:rFonts w:ascii="Noto Sans Armenian" w:hAnsi="Noto Sans Armenian" w:cs="Arial"/>
                <w:sz w:val="20"/>
                <w:szCs w:val="20"/>
              </w:rPr>
              <w:t>квдм</w:t>
            </w:r>
            <w:proofErr w:type="spellEnd"/>
          </w:p>
        </w:tc>
        <w:tc>
          <w:tcPr>
            <w:tcW w:w="1215"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400.000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3.055</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1,222.122</w:t>
            </w:r>
          </w:p>
        </w:tc>
      </w:tr>
      <w:tr w:rsidR="00B518F8" w:rsidTr="00B518F8">
        <w:trPr>
          <w:trHeight w:val="792"/>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20</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Воссоздание живописи в местах утрат в цвете и тоне авторской живописи (Темперная живопись, Орнамент сложный)</w:t>
            </w:r>
          </w:p>
        </w:tc>
        <w:tc>
          <w:tcPr>
            <w:tcW w:w="1176"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proofErr w:type="spellStart"/>
            <w:r>
              <w:rPr>
                <w:rFonts w:ascii="Noto Sans Armenian" w:hAnsi="Noto Sans Armenian" w:cs="Arial"/>
                <w:sz w:val="20"/>
                <w:szCs w:val="20"/>
              </w:rPr>
              <w:t>квдм</w:t>
            </w:r>
            <w:proofErr w:type="spellEnd"/>
          </w:p>
        </w:tc>
        <w:tc>
          <w:tcPr>
            <w:tcW w:w="1215"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98.000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3.120</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305.740</w:t>
            </w:r>
          </w:p>
        </w:tc>
      </w:tr>
      <w:tr w:rsidR="00B518F8" w:rsidTr="00B518F8">
        <w:trPr>
          <w:trHeight w:val="792"/>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lastRenderedPageBreak/>
              <w:t>21</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Воссоздание живописи в местах утрат в цвете и тоне авторской живописи (Темперная живопись, Фон)</w:t>
            </w:r>
          </w:p>
        </w:tc>
        <w:tc>
          <w:tcPr>
            <w:tcW w:w="1176"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proofErr w:type="spellStart"/>
            <w:r>
              <w:rPr>
                <w:rFonts w:ascii="Noto Sans Armenian" w:hAnsi="Noto Sans Armenian" w:cs="Arial"/>
                <w:sz w:val="20"/>
                <w:szCs w:val="20"/>
              </w:rPr>
              <w:t>квм</w:t>
            </w:r>
            <w:proofErr w:type="spellEnd"/>
          </w:p>
        </w:tc>
        <w:tc>
          <w:tcPr>
            <w:tcW w:w="1215"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20.000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10.592</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211.833</w:t>
            </w:r>
          </w:p>
        </w:tc>
      </w:tr>
      <w:tr w:rsidR="00B518F8" w:rsidTr="00B518F8">
        <w:trPr>
          <w:trHeight w:val="528"/>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22</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proofErr w:type="spellStart"/>
            <w:r>
              <w:rPr>
                <w:rFonts w:ascii="Noto Sans Armenian" w:hAnsi="Noto Sans Armenian" w:cs="Arial"/>
                <w:sz w:val="20"/>
                <w:szCs w:val="20"/>
              </w:rPr>
              <w:t>Тонирование</w:t>
            </w:r>
            <w:proofErr w:type="spellEnd"/>
            <w:r>
              <w:rPr>
                <w:rFonts w:ascii="Noto Sans Armenian" w:hAnsi="Noto Sans Armenian" w:cs="Arial"/>
                <w:sz w:val="20"/>
                <w:szCs w:val="20"/>
              </w:rPr>
              <w:t xml:space="preserve"> утрат живописи на изначальной </w:t>
            </w:r>
            <w:proofErr w:type="gramStart"/>
            <w:r>
              <w:rPr>
                <w:rFonts w:ascii="Noto Sans Armenian" w:hAnsi="Noto Sans Armenian" w:cs="Arial"/>
                <w:sz w:val="20"/>
                <w:szCs w:val="20"/>
              </w:rPr>
              <w:t>основе(</w:t>
            </w:r>
            <w:proofErr w:type="gramEnd"/>
            <w:r>
              <w:rPr>
                <w:rFonts w:ascii="Noto Sans Armenian" w:hAnsi="Noto Sans Armenian" w:cs="Arial"/>
                <w:sz w:val="20"/>
                <w:szCs w:val="20"/>
              </w:rPr>
              <w:t>размер утрат на 1квм до 10%)</w:t>
            </w:r>
          </w:p>
        </w:tc>
        <w:tc>
          <w:tcPr>
            <w:tcW w:w="1176"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proofErr w:type="spellStart"/>
            <w:r>
              <w:rPr>
                <w:rFonts w:ascii="Noto Sans Armenian" w:hAnsi="Noto Sans Armenian" w:cs="Arial"/>
                <w:sz w:val="20"/>
                <w:szCs w:val="20"/>
              </w:rPr>
              <w:t>квм</w:t>
            </w:r>
            <w:proofErr w:type="spellEnd"/>
          </w:p>
        </w:tc>
        <w:tc>
          <w:tcPr>
            <w:tcW w:w="1215"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0.500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14.177</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7.089</w:t>
            </w:r>
          </w:p>
        </w:tc>
      </w:tr>
      <w:tr w:rsidR="00B518F8" w:rsidTr="00B518F8">
        <w:trPr>
          <w:trHeight w:val="528"/>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23</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proofErr w:type="spellStart"/>
            <w:r>
              <w:rPr>
                <w:rFonts w:ascii="Noto Sans Armenian" w:hAnsi="Noto Sans Armenian" w:cs="Arial"/>
                <w:sz w:val="20"/>
                <w:szCs w:val="20"/>
              </w:rPr>
              <w:t>Тонирование</w:t>
            </w:r>
            <w:proofErr w:type="spellEnd"/>
            <w:r>
              <w:rPr>
                <w:rFonts w:ascii="Noto Sans Armenian" w:hAnsi="Noto Sans Armenian" w:cs="Arial"/>
                <w:sz w:val="20"/>
                <w:szCs w:val="20"/>
              </w:rPr>
              <w:t xml:space="preserve"> утрат живописи на изначальной </w:t>
            </w:r>
            <w:proofErr w:type="gramStart"/>
            <w:r>
              <w:rPr>
                <w:rFonts w:ascii="Noto Sans Armenian" w:hAnsi="Noto Sans Armenian" w:cs="Arial"/>
                <w:sz w:val="20"/>
                <w:szCs w:val="20"/>
              </w:rPr>
              <w:t>основе(</w:t>
            </w:r>
            <w:proofErr w:type="gramEnd"/>
            <w:r>
              <w:rPr>
                <w:rFonts w:ascii="Noto Sans Armenian" w:hAnsi="Noto Sans Armenian" w:cs="Arial"/>
                <w:sz w:val="20"/>
                <w:szCs w:val="20"/>
              </w:rPr>
              <w:t>размер утрат на 1квм до 30%)</w:t>
            </w:r>
          </w:p>
        </w:tc>
        <w:tc>
          <w:tcPr>
            <w:tcW w:w="1176"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proofErr w:type="spellStart"/>
            <w:r>
              <w:rPr>
                <w:rFonts w:ascii="Noto Sans Armenian" w:hAnsi="Noto Sans Armenian" w:cs="Arial"/>
                <w:sz w:val="20"/>
                <w:szCs w:val="20"/>
              </w:rPr>
              <w:t>квм</w:t>
            </w:r>
            <w:proofErr w:type="spellEnd"/>
          </w:p>
        </w:tc>
        <w:tc>
          <w:tcPr>
            <w:tcW w:w="1215"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4.000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37.191</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148.763</w:t>
            </w:r>
          </w:p>
        </w:tc>
      </w:tr>
      <w:tr w:rsidR="00B518F8" w:rsidTr="00B518F8">
        <w:trPr>
          <w:trHeight w:val="528"/>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24</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proofErr w:type="spellStart"/>
            <w:r>
              <w:rPr>
                <w:rFonts w:ascii="Noto Sans Armenian" w:hAnsi="Noto Sans Armenian" w:cs="Arial"/>
                <w:sz w:val="20"/>
                <w:szCs w:val="20"/>
              </w:rPr>
              <w:t>Тонирование</w:t>
            </w:r>
            <w:proofErr w:type="spellEnd"/>
            <w:r>
              <w:rPr>
                <w:rFonts w:ascii="Noto Sans Armenian" w:hAnsi="Noto Sans Armenian" w:cs="Arial"/>
                <w:sz w:val="20"/>
                <w:szCs w:val="20"/>
              </w:rPr>
              <w:t xml:space="preserve"> утрат живописи на вновь подведенном грунте</w:t>
            </w:r>
          </w:p>
        </w:tc>
        <w:tc>
          <w:tcPr>
            <w:tcW w:w="1176"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proofErr w:type="spellStart"/>
            <w:r>
              <w:rPr>
                <w:rFonts w:ascii="Noto Sans Armenian" w:hAnsi="Noto Sans Armenian" w:cs="Arial"/>
                <w:sz w:val="20"/>
                <w:szCs w:val="20"/>
              </w:rPr>
              <w:t>квм</w:t>
            </w:r>
            <w:proofErr w:type="spellEnd"/>
          </w:p>
        </w:tc>
        <w:tc>
          <w:tcPr>
            <w:tcW w:w="1215"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5.800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32.312</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187.409</w:t>
            </w:r>
          </w:p>
        </w:tc>
      </w:tr>
      <w:tr w:rsidR="00B518F8" w:rsidTr="00B518F8">
        <w:trPr>
          <w:trHeight w:val="528"/>
        </w:trPr>
        <w:tc>
          <w:tcPr>
            <w:tcW w:w="561" w:type="dxa"/>
            <w:tcBorders>
              <w:top w:val="single" w:sz="4" w:space="0" w:color="000000"/>
              <w:left w:val="single" w:sz="4" w:space="0" w:color="000000"/>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25</w:t>
            </w:r>
          </w:p>
        </w:tc>
        <w:tc>
          <w:tcPr>
            <w:tcW w:w="5554" w:type="dxa"/>
            <w:tcBorders>
              <w:top w:val="single" w:sz="4" w:space="0" w:color="000000"/>
              <w:left w:val="nil"/>
              <w:bottom w:val="nil"/>
              <w:right w:val="single" w:sz="4" w:space="0" w:color="000000"/>
            </w:tcBorders>
            <w:shd w:val="clear" w:color="auto" w:fill="auto"/>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монтаж и демонтаж строительных лесов /вертикальной/</w:t>
            </w:r>
          </w:p>
        </w:tc>
        <w:tc>
          <w:tcPr>
            <w:tcW w:w="1176"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center"/>
              <w:rPr>
                <w:rFonts w:ascii="Noto Sans Armenian" w:hAnsi="Noto Sans Armenian" w:cs="Arial"/>
                <w:sz w:val="20"/>
                <w:szCs w:val="20"/>
              </w:rPr>
            </w:pPr>
            <w:proofErr w:type="spellStart"/>
            <w:r>
              <w:rPr>
                <w:rFonts w:ascii="Noto Sans Armenian" w:hAnsi="Noto Sans Armenian" w:cs="Arial"/>
                <w:sz w:val="20"/>
                <w:szCs w:val="20"/>
              </w:rPr>
              <w:t>квм</w:t>
            </w:r>
            <w:proofErr w:type="spellEnd"/>
          </w:p>
        </w:tc>
        <w:tc>
          <w:tcPr>
            <w:tcW w:w="12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10.000</w:t>
            </w:r>
          </w:p>
        </w:tc>
        <w:tc>
          <w:tcPr>
            <w:tcW w:w="1015" w:type="dxa"/>
            <w:tcBorders>
              <w:top w:val="single" w:sz="4" w:space="0" w:color="000000"/>
              <w:left w:val="nil"/>
              <w:bottom w:val="nil"/>
              <w:right w:val="single" w:sz="4" w:space="0" w:color="000000"/>
            </w:tcBorders>
            <w:shd w:val="clear" w:color="auto" w:fill="auto"/>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1.152</w:t>
            </w:r>
          </w:p>
        </w:tc>
        <w:tc>
          <w:tcPr>
            <w:tcW w:w="1117" w:type="dxa"/>
            <w:tcBorders>
              <w:top w:val="single" w:sz="4" w:space="0" w:color="000000"/>
              <w:left w:val="nil"/>
              <w:bottom w:val="nil"/>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11.520</w:t>
            </w:r>
          </w:p>
        </w:tc>
      </w:tr>
      <w:tr w:rsidR="00B518F8" w:rsidTr="00B518F8">
        <w:trPr>
          <w:trHeight w:val="264"/>
        </w:trPr>
        <w:tc>
          <w:tcPr>
            <w:tcW w:w="56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518F8" w:rsidRDefault="00B518F8">
            <w:pPr>
              <w:rPr>
                <w:rFonts w:ascii="Noto Sans Armenian" w:hAnsi="Noto Sans Armenian" w:cs="Arial"/>
                <w:b/>
                <w:bCs/>
                <w:sz w:val="20"/>
                <w:szCs w:val="20"/>
              </w:rPr>
            </w:pPr>
            <w:r>
              <w:rPr>
                <w:rFonts w:ascii="Noto Sans Armenian" w:hAnsi="Noto Sans Armenian" w:cs="Arial"/>
                <w:b/>
                <w:bCs/>
                <w:sz w:val="20"/>
                <w:szCs w:val="20"/>
              </w:rPr>
              <w:t> </w:t>
            </w:r>
          </w:p>
        </w:tc>
        <w:tc>
          <w:tcPr>
            <w:tcW w:w="5554" w:type="dxa"/>
            <w:tcBorders>
              <w:top w:val="single" w:sz="4" w:space="0" w:color="000000"/>
              <w:left w:val="nil"/>
              <w:bottom w:val="single" w:sz="4" w:space="0" w:color="000000"/>
              <w:right w:val="single" w:sz="4" w:space="0" w:color="000000"/>
            </w:tcBorders>
            <w:shd w:val="clear" w:color="auto" w:fill="auto"/>
            <w:vAlign w:val="center"/>
            <w:hideMark/>
          </w:tcPr>
          <w:p w:rsidR="00B518F8" w:rsidRDefault="00B518F8">
            <w:pPr>
              <w:rPr>
                <w:rFonts w:ascii="Noto Sans Armenian" w:hAnsi="Noto Sans Armenian" w:cs="Arial"/>
                <w:b/>
                <w:bCs/>
                <w:sz w:val="20"/>
                <w:szCs w:val="20"/>
              </w:rPr>
            </w:pPr>
            <w:r>
              <w:rPr>
                <w:rFonts w:ascii="Noto Sans Armenian" w:hAnsi="Noto Sans Armenian" w:cs="Arial"/>
                <w:b/>
                <w:bCs/>
                <w:sz w:val="20"/>
                <w:szCs w:val="20"/>
              </w:rPr>
              <w:t>Итого</w:t>
            </w:r>
          </w:p>
        </w:tc>
        <w:tc>
          <w:tcPr>
            <w:tcW w:w="1176" w:type="dxa"/>
            <w:tcBorders>
              <w:top w:val="single" w:sz="4" w:space="0" w:color="000000"/>
              <w:left w:val="nil"/>
              <w:bottom w:val="single" w:sz="4" w:space="0" w:color="000000"/>
              <w:right w:val="single" w:sz="4" w:space="0" w:color="000000"/>
            </w:tcBorders>
            <w:shd w:val="clear" w:color="auto" w:fill="auto"/>
            <w:noWrap/>
            <w:vAlign w:val="center"/>
            <w:hideMark/>
          </w:tcPr>
          <w:p w:rsidR="00B518F8" w:rsidRDefault="00B518F8">
            <w:pPr>
              <w:jc w:val="center"/>
              <w:rPr>
                <w:rFonts w:ascii="Noto Sans Armenian" w:hAnsi="Noto Sans Armenian" w:cs="Arial"/>
                <w:b/>
                <w:bCs/>
                <w:sz w:val="20"/>
                <w:szCs w:val="20"/>
              </w:rPr>
            </w:pPr>
            <w:r>
              <w:rPr>
                <w:rFonts w:ascii="Noto Sans Armenian" w:hAnsi="Noto Sans Armenian" w:cs="Arial"/>
                <w:b/>
                <w:bCs/>
                <w:sz w:val="20"/>
                <w:szCs w:val="20"/>
              </w:rPr>
              <w:t> </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B518F8" w:rsidRDefault="00B518F8">
            <w:pPr>
              <w:jc w:val="right"/>
              <w:rPr>
                <w:rFonts w:ascii="Noto Sans Armenian" w:hAnsi="Noto Sans Armenian" w:cs="Arial"/>
                <w:b/>
                <w:bCs/>
                <w:sz w:val="20"/>
                <w:szCs w:val="20"/>
              </w:rPr>
            </w:pPr>
            <w:r>
              <w:rPr>
                <w:rFonts w:ascii="Noto Sans Armenian" w:hAnsi="Noto Sans Armenian" w:cs="Arial"/>
                <w:b/>
                <w:bCs/>
                <w:sz w:val="20"/>
                <w:szCs w:val="20"/>
              </w:rPr>
              <w:t> </w:t>
            </w:r>
          </w:p>
        </w:tc>
        <w:tc>
          <w:tcPr>
            <w:tcW w:w="1015" w:type="dxa"/>
            <w:tcBorders>
              <w:top w:val="single" w:sz="4" w:space="0" w:color="000000"/>
              <w:left w:val="nil"/>
              <w:bottom w:val="single" w:sz="4" w:space="0" w:color="000000"/>
              <w:right w:val="single" w:sz="4" w:space="0" w:color="000000"/>
            </w:tcBorders>
            <w:shd w:val="clear" w:color="auto" w:fill="auto"/>
            <w:noWrap/>
            <w:vAlign w:val="center"/>
            <w:hideMark/>
          </w:tcPr>
          <w:p w:rsidR="00B518F8" w:rsidRDefault="00B518F8">
            <w:pPr>
              <w:jc w:val="right"/>
              <w:rPr>
                <w:rFonts w:ascii="Noto Sans Armenian" w:hAnsi="Noto Sans Armenian" w:cs="Arial"/>
                <w:b/>
                <w:bCs/>
                <w:sz w:val="20"/>
                <w:szCs w:val="20"/>
              </w:rPr>
            </w:pPr>
            <w:r>
              <w:rPr>
                <w:rFonts w:ascii="Noto Sans Armenian" w:hAnsi="Noto Sans Armenian" w:cs="Arial"/>
                <w:b/>
                <w:bCs/>
                <w:sz w:val="20"/>
                <w:szCs w:val="20"/>
              </w:rPr>
              <w:t> </w:t>
            </w:r>
          </w:p>
        </w:tc>
        <w:tc>
          <w:tcPr>
            <w:tcW w:w="1117" w:type="dxa"/>
            <w:tcBorders>
              <w:top w:val="single" w:sz="4" w:space="0" w:color="000000"/>
              <w:left w:val="nil"/>
              <w:bottom w:val="single" w:sz="4" w:space="0" w:color="000000"/>
              <w:right w:val="single" w:sz="4" w:space="0" w:color="000000"/>
            </w:tcBorders>
            <w:shd w:val="clear" w:color="auto" w:fill="auto"/>
            <w:noWrap/>
            <w:vAlign w:val="center"/>
            <w:hideMark/>
          </w:tcPr>
          <w:p w:rsidR="00B518F8" w:rsidRDefault="00B518F8">
            <w:pPr>
              <w:jc w:val="right"/>
              <w:rPr>
                <w:rFonts w:ascii="Noto Sans Armenian" w:hAnsi="Noto Sans Armenian" w:cs="Arial"/>
                <w:b/>
                <w:bCs/>
                <w:sz w:val="20"/>
                <w:szCs w:val="20"/>
              </w:rPr>
            </w:pPr>
            <w:r>
              <w:rPr>
                <w:rFonts w:ascii="Noto Sans Armenian" w:hAnsi="Noto Sans Armenian" w:cs="Arial"/>
                <w:b/>
                <w:bCs/>
                <w:sz w:val="20"/>
                <w:szCs w:val="20"/>
              </w:rPr>
              <w:t>19,060.831</w:t>
            </w:r>
          </w:p>
        </w:tc>
      </w:tr>
      <w:tr w:rsidR="00B518F8" w:rsidTr="00B518F8">
        <w:trPr>
          <w:trHeight w:val="264"/>
        </w:trPr>
        <w:tc>
          <w:tcPr>
            <w:tcW w:w="561" w:type="dxa"/>
            <w:tcBorders>
              <w:top w:val="nil"/>
              <w:left w:val="single" w:sz="4" w:space="0" w:color="000000"/>
              <w:bottom w:val="single" w:sz="4" w:space="0" w:color="000000"/>
              <w:right w:val="single" w:sz="4" w:space="0" w:color="000000"/>
            </w:tcBorders>
            <w:shd w:val="clear" w:color="auto" w:fill="auto"/>
            <w:noWrap/>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 </w:t>
            </w:r>
          </w:p>
        </w:tc>
        <w:tc>
          <w:tcPr>
            <w:tcW w:w="5554" w:type="dxa"/>
            <w:tcBorders>
              <w:top w:val="nil"/>
              <w:left w:val="nil"/>
              <w:bottom w:val="single" w:sz="4" w:space="0" w:color="000000"/>
              <w:right w:val="single" w:sz="4" w:space="0" w:color="000000"/>
            </w:tcBorders>
            <w:shd w:val="clear" w:color="FFFFFF" w:fill="FFFFFF"/>
            <w:vAlign w:val="center"/>
            <w:hideMark/>
          </w:tcPr>
          <w:p w:rsidR="00B518F8" w:rsidRDefault="00B518F8">
            <w:pPr>
              <w:rPr>
                <w:rFonts w:ascii="Noto Sans Armenian" w:hAnsi="Noto Sans Armenian" w:cs="Arial"/>
                <w:color w:val="000000"/>
                <w:sz w:val="20"/>
                <w:szCs w:val="20"/>
              </w:rPr>
            </w:pPr>
            <w:r>
              <w:rPr>
                <w:rFonts w:ascii="Noto Sans Armenian" w:hAnsi="Noto Sans Armenian" w:cs="Arial"/>
                <w:color w:val="000000"/>
                <w:sz w:val="20"/>
                <w:szCs w:val="20"/>
              </w:rPr>
              <w:t>Непредвиденные расходы</w:t>
            </w:r>
          </w:p>
        </w:tc>
        <w:tc>
          <w:tcPr>
            <w:tcW w:w="1176" w:type="dxa"/>
            <w:tcBorders>
              <w:top w:val="nil"/>
              <w:left w:val="nil"/>
              <w:bottom w:val="single" w:sz="4" w:space="0" w:color="000000"/>
              <w:right w:val="single" w:sz="4" w:space="0" w:color="000000"/>
            </w:tcBorders>
            <w:shd w:val="clear" w:color="FFFFFF" w:fill="FFFFFF"/>
            <w:noWrap/>
            <w:vAlign w:val="center"/>
            <w:hideMark/>
          </w:tcPr>
          <w:p w:rsidR="00B518F8" w:rsidRDefault="00B518F8">
            <w:pPr>
              <w:jc w:val="center"/>
              <w:rPr>
                <w:rFonts w:ascii="Noto Sans Armenian" w:hAnsi="Noto Sans Armenian" w:cs="Arial"/>
                <w:color w:val="000000"/>
                <w:sz w:val="20"/>
                <w:szCs w:val="20"/>
              </w:rPr>
            </w:pPr>
            <w:r>
              <w:rPr>
                <w:rFonts w:ascii="Noto Sans Armenian" w:hAnsi="Noto Sans Armenian" w:cs="Arial"/>
                <w:color w:val="000000"/>
                <w:sz w:val="20"/>
                <w:szCs w:val="20"/>
              </w:rPr>
              <w:t>6%</w:t>
            </w:r>
          </w:p>
        </w:tc>
        <w:tc>
          <w:tcPr>
            <w:tcW w:w="1215" w:type="dxa"/>
            <w:tcBorders>
              <w:top w:val="nil"/>
              <w:left w:val="nil"/>
              <w:bottom w:val="single" w:sz="4" w:space="0" w:color="000000"/>
              <w:right w:val="single" w:sz="4" w:space="0" w:color="000000"/>
            </w:tcBorders>
            <w:shd w:val="clear" w:color="FFFFFF" w:fill="FFFFFF"/>
            <w:noWrap/>
            <w:vAlign w:val="center"/>
            <w:hideMark/>
          </w:tcPr>
          <w:p w:rsidR="00B518F8" w:rsidRDefault="00B518F8">
            <w:pPr>
              <w:jc w:val="right"/>
              <w:rPr>
                <w:rFonts w:ascii="Noto Sans Armenian" w:hAnsi="Noto Sans Armenian" w:cs="Arial"/>
                <w:color w:val="000000"/>
                <w:sz w:val="20"/>
                <w:szCs w:val="20"/>
              </w:rPr>
            </w:pPr>
            <w:r>
              <w:rPr>
                <w:rFonts w:ascii="Noto Sans Armenian" w:hAnsi="Noto Sans Armenian" w:cs="Arial"/>
                <w:color w:val="000000"/>
                <w:sz w:val="20"/>
                <w:szCs w:val="20"/>
              </w:rPr>
              <w:t> </w:t>
            </w:r>
          </w:p>
        </w:tc>
        <w:tc>
          <w:tcPr>
            <w:tcW w:w="1015" w:type="dxa"/>
            <w:tcBorders>
              <w:top w:val="nil"/>
              <w:left w:val="nil"/>
              <w:bottom w:val="single" w:sz="4" w:space="0" w:color="000000"/>
              <w:right w:val="single" w:sz="4" w:space="0" w:color="000000"/>
            </w:tcBorders>
            <w:shd w:val="clear" w:color="FFFFFF" w:fill="FFFFFF"/>
            <w:noWrap/>
            <w:vAlign w:val="center"/>
            <w:hideMark/>
          </w:tcPr>
          <w:p w:rsidR="00B518F8" w:rsidRDefault="00B518F8">
            <w:pPr>
              <w:jc w:val="right"/>
              <w:rPr>
                <w:rFonts w:ascii="Noto Sans Armenian" w:hAnsi="Noto Sans Armenian" w:cs="Arial"/>
                <w:color w:val="000000"/>
                <w:sz w:val="20"/>
                <w:szCs w:val="20"/>
              </w:rPr>
            </w:pPr>
            <w:r>
              <w:rPr>
                <w:rFonts w:ascii="Noto Sans Armenian" w:hAnsi="Noto Sans Armenian" w:cs="Arial"/>
                <w:color w:val="000000"/>
                <w:sz w:val="20"/>
                <w:szCs w:val="20"/>
              </w:rPr>
              <w:t> </w:t>
            </w:r>
          </w:p>
        </w:tc>
        <w:tc>
          <w:tcPr>
            <w:tcW w:w="1117" w:type="dxa"/>
            <w:tcBorders>
              <w:top w:val="nil"/>
              <w:left w:val="nil"/>
              <w:bottom w:val="single" w:sz="4" w:space="0" w:color="000000"/>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1,143.650</w:t>
            </w:r>
          </w:p>
        </w:tc>
      </w:tr>
      <w:tr w:rsidR="00B518F8" w:rsidTr="00B518F8">
        <w:trPr>
          <w:trHeight w:val="264"/>
        </w:trPr>
        <w:tc>
          <w:tcPr>
            <w:tcW w:w="561" w:type="dxa"/>
            <w:tcBorders>
              <w:top w:val="nil"/>
              <w:left w:val="single" w:sz="4" w:space="0" w:color="000000"/>
              <w:bottom w:val="single" w:sz="4" w:space="0" w:color="000000"/>
              <w:right w:val="single" w:sz="4" w:space="0" w:color="000000"/>
            </w:tcBorders>
            <w:shd w:val="clear" w:color="auto" w:fill="auto"/>
            <w:noWrap/>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 </w:t>
            </w:r>
          </w:p>
        </w:tc>
        <w:tc>
          <w:tcPr>
            <w:tcW w:w="5554" w:type="dxa"/>
            <w:tcBorders>
              <w:top w:val="nil"/>
              <w:left w:val="nil"/>
              <w:bottom w:val="single" w:sz="4" w:space="0" w:color="000000"/>
              <w:right w:val="single" w:sz="4" w:space="0" w:color="000000"/>
            </w:tcBorders>
            <w:shd w:val="clear" w:color="FFFFFF" w:fill="FFFFFF"/>
            <w:vAlign w:val="center"/>
            <w:hideMark/>
          </w:tcPr>
          <w:p w:rsidR="00B518F8" w:rsidRDefault="00B518F8">
            <w:pPr>
              <w:rPr>
                <w:rFonts w:ascii="Noto Sans Armenian" w:hAnsi="Noto Sans Armenian" w:cs="Arial"/>
                <w:color w:val="000000"/>
                <w:sz w:val="20"/>
                <w:szCs w:val="20"/>
              </w:rPr>
            </w:pPr>
            <w:r>
              <w:rPr>
                <w:rFonts w:ascii="Noto Sans Armenian" w:hAnsi="Noto Sans Armenian" w:cs="Arial"/>
                <w:color w:val="000000"/>
                <w:sz w:val="20"/>
                <w:szCs w:val="20"/>
              </w:rPr>
              <w:t>Итого</w:t>
            </w:r>
          </w:p>
        </w:tc>
        <w:tc>
          <w:tcPr>
            <w:tcW w:w="1176" w:type="dxa"/>
            <w:tcBorders>
              <w:top w:val="nil"/>
              <w:left w:val="nil"/>
              <w:bottom w:val="single" w:sz="4" w:space="0" w:color="000000"/>
              <w:right w:val="single" w:sz="4" w:space="0" w:color="000000"/>
            </w:tcBorders>
            <w:shd w:val="clear" w:color="FFFFFF" w:fill="FFFFFF"/>
            <w:noWrap/>
            <w:vAlign w:val="center"/>
            <w:hideMark/>
          </w:tcPr>
          <w:p w:rsidR="00B518F8" w:rsidRDefault="00B518F8">
            <w:pPr>
              <w:jc w:val="center"/>
              <w:rPr>
                <w:rFonts w:ascii="Noto Sans Armenian" w:hAnsi="Noto Sans Armenian" w:cs="Arial"/>
                <w:color w:val="000000"/>
                <w:sz w:val="20"/>
                <w:szCs w:val="20"/>
              </w:rPr>
            </w:pPr>
            <w:r>
              <w:rPr>
                <w:rFonts w:ascii="Noto Sans Armenian" w:hAnsi="Noto Sans Armenian" w:cs="Arial"/>
                <w:color w:val="000000"/>
                <w:sz w:val="20"/>
                <w:szCs w:val="20"/>
              </w:rPr>
              <w:t> </w:t>
            </w:r>
          </w:p>
        </w:tc>
        <w:tc>
          <w:tcPr>
            <w:tcW w:w="1215" w:type="dxa"/>
            <w:tcBorders>
              <w:top w:val="nil"/>
              <w:left w:val="nil"/>
              <w:bottom w:val="single" w:sz="4" w:space="0" w:color="000000"/>
              <w:right w:val="single" w:sz="4" w:space="0" w:color="000000"/>
            </w:tcBorders>
            <w:shd w:val="clear" w:color="FFFFFF" w:fill="FFFFFF"/>
            <w:noWrap/>
            <w:vAlign w:val="center"/>
            <w:hideMark/>
          </w:tcPr>
          <w:p w:rsidR="00B518F8" w:rsidRDefault="00B518F8">
            <w:pPr>
              <w:jc w:val="right"/>
              <w:rPr>
                <w:rFonts w:ascii="Noto Sans Armenian" w:hAnsi="Noto Sans Armenian" w:cs="Arial"/>
                <w:color w:val="000000"/>
                <w:sz w:val="20"/>
                <w:szCs w:val="20"/>
              </w:rPr>
            </w:pPr>
            <w:r>
              <w:rPr>
                <w:rFonts w:ascii="Noto Sans Armenian" w:hAnsi="Noto Sans Armenian" w:cs="Arial"/>
                <w:color w:val="000000"/>
                <w:sz w:val="20"/>
                <w:szCs w:val="20"/>
              </w:rPr>
              <w:t> </w:t>
            </w:r>
          </w:p>
        </w:tc>
        <w:tc>
          <w:tcPr>
            <w:tcW w:w="1015" w:type="dxa"/>
            <w:tcBorders>
              <w:top w:val="nil"/>
              <w:left w:val="nil"/>
              <w:bottom w:val="single" w:sz="4" w:space="0" w:color="000000"/>
              <w:right w:val="single" w:sz="4" w:space="0" w:color="000000"/>
            </w:tcBorders>
            <w:shd w:val="clear" w:color="FFFFFF" w:fill="FFFFFF"/>
            <w:noWrap/>
            <w:vAlign w:val="center"/>
            <w:hideMark/>
          </w:tcPr>
          <w:p w:rsidR="00B518F8" w:rsidRDefault="00B518F8">
            <w:pPr>
              <w:jc w:val="right"/>
              <w:rPr>
                <w:rFonts w:ascii="Noto Sans Armenian" w:hAnsi="Noto Sans Armenian" w:cs="Arial"/>
                <w:color w:val="000000"/>
                <w:sz w:val="20"/>
                <w:szCs w:val="20"/>
              </w:rPr>
            </w:pPr>
            <w:r>
              <w:rPr>
                <w:rFonts w:ascii="Noto Sans Armenian" w:hAnsi="Noto Sans Armenian" w:cs="Arial"/>
                <w:color w:val="000000"/>
                <w:sz w:val="20"/>
                <w:szCs w:val="20"/>
              </w:rPr>
              <w:t> </w:t>
            </w:r>
          </w:p>
        </w:tc>
        <w:tc>
          <w:tcPr>
            <w:tcW w:w="1117" w:type="dxa"/>
            <w:tcBorders>
              <w:top w:val="nil"/>
              <w:left w:val="nil"/>
              <w:bottom w:val="single" w:sz="4" w:space="0" w:color="000000"/>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20,204.481</w:t>
            </w:r>
          </w:p>
        </w:tc>
      </w:tr>
      <w:tr w:rsidR="00B518F8" w:rsidTr="00B518F8">
        <w:trPr>
          <w:trHeight w:val="264"/>
        </w:trPr>
        <w:tc>
          <w:tcPr>
            <w:tcW w:w="561" w:type="dxa"/>
            <w:tcBorders>
              <w:top w:val="nil"/>
              <w:left w:val="single" w:sz="4" w:space="0" w:color="000000"/>
              <w:bottom w:val="single" w:sz="4" w:space="0" w:color="000000"/>
              <w:right w:val="single" w:sz="4" w:space="0" w:color="000000"/>
            </w:tcBorders>
            <w:shd w:val="clear" w:color="auto" w:fill="auto"/>
            <w:noWrap/>
            <w:vAlign w:val="center"/>
            <w:hideMark/>
          </w:tcPr>
          <w:p w:rsidR="00B518F8" w:rsidRDefault="00B518F8">
            <w:pPr>
              <w:rPr>
                <w:rFonts w:ascii="Noto Sans Armenian" w:hAnsi="Noto Sans Armenian" w:cs="Arial"/>
                <w:sz w:val="20"/>
                <w:szCs w:val="20"/>
              </w:rPr>
            </w:pPr>
            <w:r>
              <w:rPr>
                <w:rFonts w:ascii="Noto Sans Armenian" w:hAnsi="Noto Sans Armenian" w:cs="Arial"/>
                <w:sz w:val="20"/>
                <w:szCs w:val="20"/>
              </w:rPr>
              <w:t> </w:t>
            </w:r>
          </w:p>
        </w:tc>
        <w:tc>
          <w:tcPr>
            <w:tcW w:w="5554" w:type="dxa"/>
            <w:tcBorders>
              <w:top w:val="nil"/>
              <w:left w:val="nil"/>
              <w:bottom w:val="single" w:sz="4" w:space="0" w:color="000000"/>
              <w:right w:val="single" w:sz="4" w:space="0" w:color="000000"/>
            </w:tcBorders>
            <w:shd w:val="clear" w:color="FFFFFF" w:fill="FFFFFF"/>
            <w:vAlign w:val="center"/>
            <w:hideMark/>
          </w:tcPr>
          <w:p w:rsidR="00B518F8" w:rsidRDefault="00B518F8">
            <w:pPr>
              <w:rPr>
                <w:rFonts w:ascii="Noto Sans Armenian" w:hAnsi="Noto Sans Armenian" w:cs="Arial"/>
                <w:color w:val="000000"/>
                <w:sz w:val="20"/>
                <w:szCs w:val="20"/>
              </w:rPr>
            </w:pPr>
            <w:r>
              <w:rPr>
                <w:rFonts w:ascii="Noto Sans Armenian" w:hAnsi="Noto Sans Armenian" w:cs="Arial"/>
                <w:color w:val="000000"/>
                <w:sz w:val="20"/>
                <w:szCs w:val="20"/>
              </w:rPr>
              <w:t>НДС</w:t>
            </w:r>
          </w:p>
        </w:tc>
        <w:tc>
          <w:tcPr>
            <w:tcW w:w="1176" w:type="dxa"/>
            <w:tcBorders>
              <w:top w:val="nil"/>
              <w:left w:val="nil"/>
              <w:bottom w:val="single" w:sz="4" w:space="0" w:color="000000"/>
              <w:right w:val="single" w:sz="4" w:space="0" w:color="000000"/>
            </w:tcBorders>
            <w:shd w:val="clear" w:color="FFFFFF" w:fill="FFFFFF"/>
            <w:noWrap/>
            <w:vAlign w:val="center"/>
            <w:hideMark/>
          </w:tcPr>
          <w:p w:rsidR="00B518F8" w:rsidRDefault="00B518F8">
            <w:pPr>
              <w:jc w:val="center"/>
              <w:rPr>
                <w:rFonts w:ascii="Noto Sans Armenian" w:hAnsi="Noto Sans Armenian" w:cs="Arial"/>
                <w:color w:val="000000"/>
                <w:sz w:val="20"/>
                <w:szCs w:val="20"/>
              </w:rPr>
            </w:pPr>
            <w:r>
              <w:rPr>
                <w:rFonts w:ascii="Noto Sans Armenian" w:hAnsi="Noto Sans Armenian" w:cs="Arial"/>
                <w:color w:val="000000"/>
                <w:sz w:val="20"/>
                <w:szCs w:val="20"/>
              </w:rPr>
              <w:t>20%</w:t>
            </w:r>
          </w:p>
        </w:tc>
        <w:tc>
          <w:tcPr>
            <w:tcW w:w="1215" w:type="dxa"/>
            <w:tcBorders>
              <w:top w:val="nil"/>
              <w:left w:val="nil"/>
              <w:bottom w:val="single" w:sz="4" w:space="0" w:color="000000"/>
              <w:right w:val="single" w:sz="4" w:space="0" w:color="000000"/>
            </w:tcBorders>
            <w:shd w:val="clear" w:color="FFFFFF" w:fill="FFFFFF"/>
            <w:noWrap/>
            <w:vAlign w:val="center"/>
            <w:hideMark/>
          </w:tcPr>
          <w:p w:rsidR="00B518F8" w:rsidRDefault="00B518F8">
            <w:pPr>
              <w:jc w:val="right"/>
              <w:rPr>
                <w:rFonts w:ascii="Noto Sans Armenian" w:hAnsi="Noto Sans Armenian" w:cs="Arial"/>
                <w:color w:val="000000"/>
                <w:sz w:val="20"/>
                <w:szCs w:val="20"/>
              </w:rPr>
            </w:pPr>
            <w:r>
              <w:rPr>
                <w:rFonts w:ascii="Noto Sans Armenian" w:hAnsi="Noto Sans Armenian" w:cs="Arial"/>
                <w:color w:val="000000"/>
                <w:sz w:val="20"/>
                <w:szCs w:val="20"/>
              </w:rPr>
              <w:t> </w:t>
            </w:r>
          </w:p>
        </w:tc>
        <w:tc>
          <w:tcPr>
            <w:tcW w:w="1015" w:type="dxa"/>
            <w:tcBorders>
              <w:top w:val="nil"/>
              <w:left w:val="nil"/>
              <w:bottom w:val="single" w:sz="4" w:space="0" w:color="000000"/>
              <w:right w:val="single" w:sz="4" w:space="0" w:color="000000"/>
            </w:tcBorders>
            <w:shd w:val="clear" w:color="FFFFFF" w:fill="FFFFFF"/>
            <w:noWrap/>
            <w:vAlign w:val="center"/>
            <w:hideMark/>
          </w:tcPr>
          <w:p w:rsidR="00B518F8" w:rsidRDefault="00B518F8">
            <w:pPr>
              <w:jc w:val="right"/>
              <w:rPr>
                <w:rFonts w:ascii="Noto Sans Armenian" w:hAnsi="Noto Sans Armenian" w:cs="Arial"/>
                <w:color w:val="000000"/>
                <w:sz w:val="20"/>
                <w:szCs w:val="20"/>
              </w:rPr>
            </w:pPr>
            <w:r>
              <w:rPr>
                <w:rFonts w:ascii="Noto Sans Armenian" w:hAnsi="Noto Sans Armenian" w:cs="Arial"/>
                <w:color w:val="000000"/>
                <w:sz w:val="20"/>
                <w:szCs w:val="20"/>
              </w:rPr>
              <w:t> </w:t>
            </w:r>
          </w:p>
        </w:tc>
        <w:tc>
          <w:tcPr>
            <w:tcW w:w="1117" w:type="dxa"/>
            <w:tcBorders>
              <w:top w:val="nil"/>
              <w:left w:val="nil"/>
              <w:bottom w:val="single" w:sz="4" w:space="0" w:color="000000"/>
              <w:right w:val="single" w:sz="4" w:space="0" w:color="000000"/>
            </w:tcBorders>
            <w:shd w:val="clear" w:color="auto" w:fill="auto"/>
            <w:noWrap/>
            <w:vAlign w:val="center"/>
            <w:hideMark/>
          </w:tcPr>
          <w:p w:rsidR="00B518F8" w:rsidRDefault="00B518F8">
            <w:pPr>
              <w:jc w:val="right"/>
              <w:rPr>
                <w:rFonts w:ascii="Noto Sans Armenian" w:hAnsi="Noto Sans Armenian" w:cs="Arial"/>
                <w:sz w:val="20"/>
                <w:szCs w:val="20"/>
              </w:rPr>
            </w:pPr>
            <w:r>
              <w:rPr>
                <w:rFonts w:ascii="Noto Sans Armenian" w:hAnsi="Noto Sans Armenian" w:cs="Arial"/>
                <w:sz w:val="20"/>
                <w:szCs w:val="20"/>
              </w:rPr>
              <w:t>4,040.896</w:t>
            </w:r>
          </w:p>
        </w:tc>
      </w:tr>
      <w:tr w:rsidR="00B518F8" w:rsidTr="00B518F8">
        <w:trPr>
          <w:trHeight w:val="264"/>
        </w:trPr>
        <w:tc>
          <w:tcPr>
            <w:tcW w:w="561" w:type="dxa"/>
            <w:tcBorders>
              <w:top w:val="nil"/>
              <w:left w:val="single" w:sz="4" w:space="0" w:color="000000"/>
              <w:bottom w:val="single" w:sz="4" w:space="0" w:color="000000"/>
              <w:right w:val="single" w:sz="4" w:space="0" w:color="000000"/>
            </w:tcBorders>
            <w:shd w:val="clear" w:color="auto" w:fill="auto"/>
            <w:noWrap/>
            <w:vAlign w:val="center"/>
            <w:hideMark/>
          </w:tcPr>
          <w:p w:rsidR="00B518F8" w:rsidRDefault="00B518F8">
            <w:pPr>
              <w:rPr>
                <w:rFonts w:ascii="Noto Sans Armenian" w:hAnsi="Noto Sans Armenian" w:cs="Arial"/>
                <w:b/>
                <w:bCs/>
                <w:sz w:val="20"/>
                <w:szCs w:val="20"/>
              </w:rPr>
            </w:pPr>
            <w:r>
              <w:rPr>
                <w:rFonts w:ascii="Noto Sans Armenian" w:hAnsi="Noto Sans Armenian" w:cs="Arial"/>
                <w:b/>
                <w:bCs/>
                <w:sz w:val="20"/>
                <w:szCs w:val="20"/>
              </w:rPr>
              <w:t> </w:t>
            </w:r>
          </w:p>
        </w:tc>
        <w:tc>
          <w:tcPr>
            <w:tcW w:w="5554" w:type="dxa"/>
            <w:tcBorders>
              <w:top w:val="nil"/>
              <w:left w:val="nil"/>
              <w:bottom w:val="single" w:sz="4" w:space="0" w:color="000000"/>
              <w:right w:val="single" w:sz="4" w:space="0" w:color="000000"/>
            </w:tcBorders>
            <w:shd w:val="clear" w:color="FFFFFF" w:fill="FFFFFF"/>
            <w:vAlign w:val="bottom"/>
            <w:hideMark/>
          </w:tcPr>
          <w:p w:rsidR="00B518F8" w:rsidRDefault="00B518F8">
            <w:pPr>
              <w:rPr>
                <w:rFonts w:ascii="Noto Sans Armenian" w:hAnsi="Noto Sans Armenian" w:cs="Arial"/>
                <w:b/>
                <w:bCs/>
                <w:sz w:val="20"/>
                <w:szCs w:val="20"/>
              </w:rPr>
            </w:pPr>
            <w:r>
              <w:rPr>
                <w:rFonts w:ascii="Noto Sans Armenian" w:hAnsi="Noto Sans Armenian" w:cs="Arial"/>
                <w:b/>
                <w:bCs/>
                <w:sz w:val="20"/>
                <w:szCs w:val="20"/>
              </w:rPr>
              <w:t>Итого</w:t>
            </w:r>
          </w:p>
        </w:tc>
        <w:tc>
          <w:tcPr>
            <w:tcW w:w="1176" w:type="dxa"/>
            <w:tcBorders>
              <w:top w:val="nil"/>
              <w:left w:val="nil"/>
              <w:bottom w:val="single" w:sz="4" w:space="0" w:color="000000"/>
              <w:right w:val="single" w:sz="4" w:space="0" w:color="000000"/>
            </w:tcBorders>
            <w:shd w:val="clear" w:color="FFFFFF" w:fill="FFFFFF"/>
            <w:noWrap/>
            <w:vAlign w:val="bottom"/>
            <w:hideMark/>
          </w:tcPr>
          <w:p w:rsidR="00B518F8" w:rsidRDefault="00B518F8">
            <w:pPr>
              <w:jc w:val="center"/>
              <w:rPr>
                <w:rFonts w:ascii="Noto Sans Armenian" w:hAnsi="Noto Sans Armenian" w:cs="Arial"/>
                <w:b/>
                <w:bCs/>
                <w:sz w:val="20"/>
                <w:szCs w:val="20"/>
              </w:rPr>
            </w:pPr>
            <w:r>
              <w:rPr>
                <w:rFonts w:ascii="Noto Sans Armenian" w:hAnsi="Noto Sans Armenian" w:cs="Arial"/>
                <w:b/>
                <w:bCs/>
                <w:sz w:val="20"/>
                <w:szCs w:val="20"/>
              </w:rPr>
              <w:t> </w:t>
            </w:r>
          </w:p>
        </w:tc>
        <w:tc>
          <w:tcPr>
            <w:tcW w:w="1215" w:type="dxa"/>
            <w:tcBorders>
              <w:top w:val="nil"/>
              <w:left w:val="nil"/>
              <w:bottom w:val="single" w:sz="4" w:space="0" w:color="000000"/>
              <w:right w:val="single" w:sz="4" w:space="0" w:color="000000"/>
            </w:tcBorders>
            <w:shd w:val="clear" w:color="FFFFFF" w:fill="FFFFFF"/>
            <w:noWrap/>
            <w:vAlign w:val="bottom"/>
            <w:hideMark/>
          </w:tcPr>
          <w:p w:rsidR="00B518F8" w:rsidRDefault="00B518F8">
            <w:pPr>
              <w:jc w:val="right"/>
              <w:rPr>
                <w:rFonts w:ascii="Noto Sans Armenian" w:hAnsi="Noto Sans Armenian" w:cs="Arial"/>
                <w:b/>
                <w:bCs/>
                <w:sz w:val="20"/>
                <w:szCs w:val="20"/>
              </w:rPr>
            </w:pPr>
            <w:r>
              <w:rPr>
                <w:rFonts w:ascii="Noto Sans Armenian" w:hAnsi="Noto Sans Armenian" w:cs="Arial"/>
                <w:b/>
                <w:bCs/>
                <w:sz w:val="20"/>
                <w:szCs w:val="20"/>
              </w:rPr>
              <w:t> </w:t>
            </w:r>
          </w:p>
        </w:tc>
        <w:tc>
          <w:tcPr>
            <w:tcW w:w="1015" w:type="dxa"/>
            <w:tcBorders>
              <w:top w:val="nil"/>
              <w:left w:val="nil"/>
              <w:bottom w:val="single" w:sz="4" w:space="0" w:color="000000"/>
              <w:right w:val="single" w:sz="4" w:space="0" w:color="000000"/>
            </w:tcBorders>
            <w:shd w:val="clear" w:color="FFFFFF" w:fill="FFFFFF"/>
            <w:noWrap/>
            <w:vAlign w:val="bottom"/>
            <w:hideMark/>
          </w:tcPr>
          <w:p w:rsidR="00B518F8" w:rsidRDefault="00B518F8">
            <w:pPr>
              <w:jc w:val="right"/>
              <w:rPr>
                <w:rFonts w:ascii="Noto Sans Armenian" w:hAnsi="Noto Sans Armenian" w:cs="Arial"/>
                <w:b/>
                <w:bCs/>
                <w:sz w:val="20"/>
                <w:szCs w:val="20"/>
              </w:rPr>
            </w:pPr>
            <w:r>
              <w:rPr>
                <w:rFonts w:ascii="Noto Sans Armenian" w:hAnsi="Noto Sans Armenian" w:cs="Arial"/>
                <w:b/>
                <w:bCs/>
                <w:sz w:val="20"/>
                <w:szCs w:val="20"/>
              </w:rPr>
              <w:t> </w:t>
            </w:r>
          </w:p>
        </w:tc>
        <w:tc>
          <w:tcPr>
            <w:tcW w:w="1117" w:type="dxa"/>
            <w:tcBorders>
              <w:top w:val="nil"/>
              <w:left w:val="nil"/>
              <w:bottom w:val="single" w:sz="4" w:space="0" w:color="000000"/>
              <w:right w:val="single" w:sz="4" w:space="0" w:color="000000"/>
            </w:tcBorders>
            <w:shd w:val="clear" w:color="auto" w:fill="auto"/>
            <w:noWrap/>
            <w:vAlign w:val="bottom"/>
            <w:hideMark/>
          </w:tcPr>
          <w:p w:rsidR="00B518F8" w:rsidRDefault="00B518F8">
            <w:pPr>
              <w:jc w:val="right"/>
              <w:rPr>
                <w:rFonts w:ascii="Noto Sans Armenian" w:hAnsi="Noto Sans Armenian" w:cs="Arial"/>
                <w:b/>
                <w:bCs/>
                <w:sz w:val="20"/>
                <w:szCs w:val="20"/>
              </w:rPr>
            </w:pPr>
            <w:r>
              <w:rPr>
                <w:rFonts w:ascii="Noto Sans Armenian" w:hAnsi="Noto Sans Armenian" w:cs="Arial"/>
                <w:b/>
                <w:bCs/>
                <w:sz w:val="20"/>
                <w:szCs w:val="20"/>
              </w:rPr>
              <w:t>24,245.377</w:t>
            </w:r>
          </w:p>
        </w:tc>
      </w:tr>
    </w:tbl>
    <w:p w:rsidR="00714404" w:rsidRPr="008871BA" w:rsidRDefault="00714404" w:rsidP="00714404">
      <w:pPr>
        <w:widowControl w:val="0"/>
        <w:rPr>
          <w:rFonts w:ascii="GHEA Grapalat" w:hAnsi="GHEA Grapalat"/>
          <w:b/>
        </w:rPr>
      </w:pPr>
    </w:p>
    <w:p w:rsidR="00714404" w:rsidRPr="00B518F8" w:rsidRDefault="00714404" w:rsidP="00714404">
      <w:pPr>
        <w:ind w:left="-450" w:right="-270"/>
        <w:jc w:val="both"/>
        <w:rPr>
          <w:rFonts w:ascii="GHEA Grapalat" w:hAnsi="GHEA Grapalat"/>
          <w:b/>
          <w:i/>
          <w:sz w:val="22"/>
          <w:szCs w:val="22"/>
        </w:rPr>
      </w:pPr>
      <w:r w:rsidRPr="00B518F8">
        <w:rPr>
          <w:rFonts w:ascii="GHEA Grapalat" w:hAnsi="GHEA Grapalat"/>
          <w:b/>
          <w:i/>
          <w:sz w:val="22"/>
          <w:szCs w:val="22"/>
        </w:rPr>
        <w:t xml:space="preserve">* Подрядчик выполняет работы по адресу: </w:t>
      </w:r>
      <w:r w:rsidR="00B518F8" w:rsidRPr="00B518F8">
        <w:rPr>
          <w:rFonts w:ascii="GHEA Grapalat" w:hAnsi="GHEA Grapalat"/>
          <w:b/>
          <w:i/>
          <w:sz w:val="22"/>
          <w:szCs w:val="22"/>
        </w:rPr>
        <w:t xml:space="preserve">монастырский комплекс </w:t>
      </w:r>
      <w:proofErr w:type="spellStart"/>
      <w:r w:rsidR="00B518F8" w:rsidRPr="00B518F8">
        <w:rPr>
          <w:rFonts w:ascii="GHEA Grapalat" w:hAnsi="GHEA Grapalat"/>
          <w:b/>
          <w:i/>
          <w:sz w:val="22"/>
          <w:szCs w:val="22"/>
        </w:rPr>
        <w:t>Шативанк</w:t>
      </w:r>
      <w:proofErr w:type="spellEnd"/>
      <w:r w:rsidR="00B518F8" w:rsidRPr="00B518F8">
        <w:rPr>
          <w:rFonts w:ascii="GHEA Grapalat" w:hAnsi="GHEA Grapalat"/>
          <w:b/>
          <w:i/>
          <w:sz w:val="22"/>
          <w:szCs w:val="22"/>
        </w:rPr>
        <w:t xml:space="preserve">, расширенная община </w:t>
      </w:r>
      <w:proofErr w:type="spellStart"/>
      <w:r w:rsidR="00B518F8" w:rsidRPr="00B518F8">
        <w:rPr>
          <w:rFonts w:ascii="GHEA Grapalat" w:hAnsi="GHEA Grapalat"/>
          <w:b/>
          <w:i/>
          <w:sz w:val="22"/>
          <w:szCs w:val="22"/>
        </w:rPr>
        <w:t>Егегис</w:t>
      </w:r>
      <w:proofErr w:type="spellEnd"/>
      <w:r w:rsidR="00B518F8" w:rsidRPr="00B518F8">
        <w:rPr>
          <w:rFonts w:ascii="GHEA Grapalat" w:hAnsi="GHEA Grapalat"/>
          <w:b/>
          <w:i/>
          <w:sz w:val="22"/>
          <w:szCs w:val="22"/>
        </w:rPr>
        <w:t xml:space="preserve">, </w:t>
      </w:r>
      <w:proofErr w:type="spellStart"/>
      <w:r w:rsidR="00B518F8" w:rsidRPr="00B518F8">
        <w:rPr>
          <w:rFonts w:ascii="GHEA Grapalat" w:hAnsi="GHEA Grapalat"/>
          <w:b/>
          <w:i/>
          <w:sz w:val="22"/>
          <w:szCs w:val="22"/>
        </w:rPr>
        <w:t>Вайоцдзорского</w:t>
      </w:r>
      <w:proofErr w:type="spellEnd"/>
      <w:r w:rsidR="00B518F8" w:rsidRPr="00B518F8">
        <w:rPr>
          <w:rFonts w:ascii="GHEA Grapalat" w:hAnsi="GHEA Grapalat"/>
          <w:b/>
          <w:i/>
          <w:sz w:val="22"/>
          <w:szCs w:val="22"/>
        </w:rPr>
        <w:t xml:space="preserve"> </w:t>
      </w:r>
      <w:proofErr w:type="spellStart"/>
      <w:r w:rsidR="00B518F8" w:rsidRPr="00B518F8">
        <w:rPr>
          <w:rFonts w:ascii="GHEA Grapalat" w:hAnsi="GHEA Grapalat"/>
          <w:b/>
          <w:i/>
          <w:sz w:val="22"/>
          <w:szCs w:val="22"/>
        </w:rPr>
        <w:t>марза</w:t>
      </w:r>
      <w:proofErr w:type="spellEnd"/>
      <w:r w:rsidR="00B518F8" w:rsidRPr="00B518F8">
        <w:rPr>
          <w:rFonts w:ascii="GHEA Grapalat" w:hAnsi="GHEA Grapalat"/>
          <w:b/>
          <w:i/>
          <w:sz w:val="22"/>
          <w:szCs w:val="22"/>
        </w:rPr>
        <w:t xml:space="preserve"> РА.</w:t>
      </w:r>
    </w:p>
    <w:p w:rsidR="00714404" w:rsidRPr="00B518F8" w:rsidRDefault="00714404" w:rsidP="00714404">
      <w:pPr>
        <w:ind w:left="-450" w:right="-270"/>
        <w:jc w:val="both"/>
        <w:rPr>
          <w:rFonts w:ascii="GHEA Grapalat" w:hAnsi="GHEA Grapalat"/>
          <w:b/>
          <w:i/>
          <w:sz w:val="22"/>
          <w:szCs w:val="22"/>
        </w:rPr>
      </w:pPr>
      <w:r w:rsidRPr="00B518F8">
        <w:rPr>
          <w:rFonts w:ascii="GHEA Grapalat" w:hAnsi="GHEA Grapalat"/>
          <w:b/>
          <w:i/>
          <w:sz w:val="22"/>
          <w:szCs w:val="22"/>
        </w:rPr>
        <w:t>*В рамках договора расходы на внеплановые работы в исполнениях, представляемых исполнителем</w:t>
      </w:r>
      <w:r w:rsidR="00B518F8" w:rsidRPr="00B518F8">
        <w:rPr>
          <w:rFonts w:ascii="GHEA Grapalat" w:hAnsi="GHEA Grapalat"/>
          <w:b/>
          <w:i/>
          <w:sz w:val="22"/>
          <w:szCs w:val="22"/>
        </w:rPr>
        <w:t>, исчисляются в размере 50% /3</w:t>
      </w:r>
      <w:r w:rsidRPr="00B518F8">
        <w:rPr>
          <w:rFonts w:ascii="GHEA Grapalat" w:hAnsi="GHEA Grapalat"/>
          <w:b/>
          <w:i/>
          <w:sz w:val="22"/>
          <w:szCs w:val="22"/>
        </w:rPr>
        <w:t xml:space="preserve">%/ в соответствии с главой 4 порядка, утвержденного постановлением </w:t>
      </w:r>
      <w:proofErr w:type="gramStart"/>
      <w:r w:rsidRPr="00B518F8">
        <w:rPr>
          <w:rFonts w:ascii="GHEA Grapalat" w:hAnsi="GHEA Grapalat"/>
          <w:b/>
          <w:i/>
          <w:sz w:val="22"/>
          <w:szCs w:val="22"/>
        </w:rPr>
        <w:t>Правительства  Республика</w:t>
      </w:r>
      <w:proofErr w:type="gramEnd"/>
      <w:r w:rsidRPr="00B518F8">
        <w:rPr>
          <w:rFonts w:ascii="GHEA Grapalat" w:hAnsi="GHEA Grapalat"/>
          <w:b/>
          <w:i/>
          <w:sz w:val="22"/>
          <w:szCs w:val="22"/>
        </w:rPr>
        <w:t xml:space="preserve"> Армения N 879 от 23 июня 2011 г.</w:t>
      </w:r>
    </w:p>
    <w:p w:rsidR="00714404" w:rsidRPr="009F3DC7" w:rsidRDefault="00714404" w:rsidP="00714404">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14404" w:rsidRPr="009F3DC7" w:rsidTr="00F23416">
        <w:trPr>
          <w:jc w:val="center"/>
        </w:trPr>
        <w:tc>
          <w:tcPr>
            <w:tcW w:w="4536" w:type="dxa"/>
          </w:tcPr>
          <w:p w:rsidR="00714404" w:rsidRPr="009F3DC7" w:rsidRDefault="00714404" w:rsidP="00F2341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714404" w:rsidRPr="008C1A9F" w:rsidRDefault="00714404" w:rsidP="00F23416">
            <w:pPr>
              <w:widowControl w:val="0"/>
              <w:ind w:firstLine="34"/>
              <w:jc w:val="center"/>
              <w:rPr>
                <w:rFonts w:ascii="GHEA Grapalat" w:hAnsi="GHEA Grapalat"/>
                <w:lang w:val="en-US"/>
              </w:rPr>
            </w:pPr>
            <w:r>
              <w:rPr>
                <w:rFonts w:ascii="GHEA Grapalat" w:hAnsi="GHEA Grapalat"/>
                <w:lang w:val="en-US"/>
              </w:rPr>
              <w:t>_______________________</w:t>
            </w:r>
          </w:p>
          <w:p w:rsidR="00714404" w:rsidRPr="008C1A9F" w:rsidRDefault="00714404" w:rsidP="00F2341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714404" w:rsidRPr="009F3DC7" w:rsidRDefault="00714404" w:rsidP="00F2341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714404" w:rsidRPr="009F3DC7" w:rsidRDefault="00714404" w:rsidP="00F23416">
            <w:pPr>
              <w:widowControl w:val="0"/>
              <w:spacing w:after="160" w:line="360" w:lineRule="auto"/>
              <w:ind w:firstLine="34"/>
              <w:jc w:val="center"/>
              <w:rPr>
                <w:rFonts w:ascii="GHEA Grapalat" w:hAnsi="GHEA Grapalat"/>
              </w:rPr>
            </w:pPr>
          </w:p>
        </w:tc>
        <w:tc>
          <w:tcPr>
            <w:tcW w:w="4343" w:type="dxa"/>
          </w:tcPr>
          <w:p w:rsidR="00714404" w:rsidRPr="009F3DC7" w:rsidRDefault="00714404" w:rsidP="00F2341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714404" w:rsidRPr="008C1A9F" w:rsidRDefault="00714404" w:rsidP="00F23416">
            <w:pPr>
              <w:widowControl w:val="0"/>
              <w:ind w:firstLine="34"/>
              <w:jc w:val="center"/>
              <w:rPr>
                <w:rFonts w:ascii="GHEA Grapalat" w:hAnsi="GHEA Grapalat"/>
                <w:lang w:val="en-US"/>
              </w:rPr>
            </w:pPr>
            <w:r>
              <w:rPr>
                <w:rFonts w:ascii="GHEA Grapalat" w:hAnsi="GHEA Grapalat"/>
                <w:lang w:val="en-US"/>
              </w:rPr>
              <w:t>___________________</w:t>
            </w:r>
          </w:p>
          <w:p w:rsidR="00714404" w:rsidRPr="008C1A9F" w:rsidRDefault="00714404" w:rsidP="00F2341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714404" w:rsidRPr="009F3DC7" w:rsidRDefault="00714404" w:rsidP="00F2341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5C1184" w:rsidRDefault="005C1184" w:rsidP="00BB28C8">
      <w:pPr>
        <w:widowControl w:val="0"/>
        <w:spacing w:after="160" w:line="360" w:lineRule="auto"/>
        <w:ind w:firstLine="567"/>
        <w:jc w:val="right"/>
        <w:rPr>
          <w:rFonts w:ascii="GHEA Grapalat" w:hAnsi="GHEA Grapalat"/>
          <w:i/>
        </w:rPr>
        <w:sectPr w:rsidR="005C1184" w:rsidSect="00300578">
          <w:footerReference w:type="default" r:id="rId14"/>
          <w:footnotePr>
            <w:pos w:val="beneathText"/>
          </w:footnotePr>
          <w:type w:val="nextColumn"/>
          <w:pgSz w:w="11907" w:h="16840" w:code="9"/>
          <w:pgMar w:top="450" w:right="657" w:bottom="1418" w:left="810" w:header="561" w:footer="561" w:gutter="0"/>
          <w:cols w:space="720"/>
          <w:docGrid w:linePitch="326"/>
        </w:sectPr>
      </w:pPr>
    </w:p>
    <w:p w:rsidR="00BB28C8" w:rsidRPr="009F3DC7" w:rsidRDefault="00BB28C8" w:rsidP="005C1184">
      <w:pPr>
        <w:widowControl w:val="0"/>
        <w:spacing w:line="360" w:lineRule="auto"/>
        <w:ind w:firstLine="562"/>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5C1184">
      <w:pPr>
        <w:widowControl w:val="0"/>
        <w:spacing w:line="360" w:lineRule="auto"/>
        <w:ind w:firstLine="562"/>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5C1184" w:rsidRDefault="005C1184" w:rsidP="005C1184">
      <w:pPr>
        <w:widowControl w:val="0"/>
        <w:ind w:firstLine="562"/>
        <w:jc w:val="center"/>
        <w:rPr>
          <w:rFonts w:ascii="GHEA Grapalat" w:hAnsi="GHEA Grapalat"/>
        </w:rPr>
      </w:pPr>
      <w:r w:rsidRPr="009F3DC7">
        <w:rPr>
          <w:rFonts w:ascii="GHEA Grapalat" w:hAnsi="GHEA Grapalat"/>
          <w:b/>
        </w:rPr>
        <w:t>КАЛЕНДАРНЫЙ ГРАФИК</w:t>
      </w:r>
      <w:r w:rsidRPr="00704CEE">
        <w:rPr>
          <w:rFonts w:ascii="GHEA Grapalat" w:hAnsi="GHEA Grapalat"/>
          <w:b/>
        </w:rPr>
        <w:t xml:space="preserve"> </w:t>
      </w:r>
      <w:r w:rsidRPr="009F3DC7">
        <w:rPr>
          <w:rFonts w:ascii="GHEA Grapalat" w:hAnsi="GHEA Grapalat"/>
          <w:b/>
        </w:rPr>
        <w:t>ВЫПОЛНЕНИЯ РАБОТ</w:t>
      </w:r>
      <w:r>
        <w:rPr>
          <w:rFonts w:ascii="GHEA Grapalat" w:hAnsi="GHEA Grapalat"/>
          <w:b/>
        </w:rPr>
        <w:t xml:space="preserve"> *</w:t>
      </w:r>
      <w:r w:rsidRPr="009F3DC7">
        <w:rPr>
          <w:rFonts w:ascii="GHEA Grapalat" w:hAnsi="GHEA Grapalat"/>
        </w:rPr>
        <w:t xml:space="preserve"> </w:t>
      </w:r>
    </w:p>
    <w:p w:rsidR="00714404" w:rsidRPr="00E17692" w:rsidRDefault="00714404" w:rsidP="00714404">
      <w:pPr>
        <w:jc w:val="center"/>
        <w:rPr>
          <w:rFonts w:ascii="GHEA Grapalat" w:hAnsi="GHEA Grapalat" w:cs="GHEA Grapalat"/>
          <w:b/>
          <w:lang w:val="hy-AM"/>
        </w:rPr>
      </w:pPr>
      <w:r>
        <w:rPr>
          <w:rFonts w:ascii="GHEA Grapalat" w:hAnsi="GHEA Grapalat" w:cs="GHEA Grapalat"/>
          <w:b/>
        </w:rPr>
        <w:t>Лот 1: Работы по сохранению фресок</w:t>
      </w:r>
      <w:r>
        <w:rPr>
          <w:rFonts w:ascii="GHEA Grapalat" w:hAnsi="GHEA Grapalat" w:cs="GHEA Grapalat"/>
          <w:b/>
          <w:lang w:val="hy-AM"/>
        </w:rPr>
        <w:t>-1</w:t>
      </w:r>
    </w:p>
    <w:p w:rsidR="00714404" w:rsidRDefault="00714404" w:rsidP="00714404">
      <w:pPr>
        <w:jc w:val="center"/>
        <w:rPr>
          <w:rFonts w:ascii="GHEA Grapalat" w:hAnsi="GHEA Grapalat" w:cs="GHEA Grapalat"/>
        </w:rPr>
      </w:pPr>
      <w:r w:rsidRPr="002F6772">
        <w:rPr>
          <w:rFonts w:ascii="GHEA Grapalat" w:hAnsi="GHEA Grapalat"/>
        </w:rPr>
        <w:t>(</w:t>
      </w:r>
      <w:r>
        <w:rPr>
          <w:rFonts w:ascii="GHEA Grapalat" w:hAnsi="GHEA Grapalat"/>
        </w:rPr>
        <w:t>Реставрационные работы фрески</w:t>
      </w:r>
      <w:r w:rsidRPr="00095FE8">
        <w:rPr>
          <w:rFonts w:ascii="GHEA Grapalat" w:hAnsi="GHEA Grapalat"/>
        </w:rPr>
        <w:t xml:space="preserve"> </w:t>
      </w:r>
      <w:proofErr w:type="spellStart"/>
      <w:r w:rsidRPr="00095FE8">
        <w:rPr>
          <w:rFonts w:ascii="GHEA Grapalat" w:hAnsi="GHEA Grapalat"/>
        </w:rPr>
        <w:t>Саргиса</w:t>
      </w:r>
      <w:proofErr w:type="spellEnd"/>
      <w:r w:rsidRPr="00095FE8">
        <w:rPr>
          <w:rFonts w:ascii="GHEA Grapalat" w:hAnsi="GHEA Grapalat"/>
        </w:rPr>
        <w:t xml:space="preserve"> Мурадяна «</w:t>
      </w:r>
      <w:proofErr w:type="spellStart"/>
      <w:r>
        <w:rPr>
          <w:rFonts w:ascii="GHEA Grapalat" w:hAnsi="GHEA Grapalat"/>
        </w:rPr>
        <w:t>Сасунцинер</w:t>
      </w:r>
      <w:proofErr w:type="spellEnd"/>
      <w:r>
        <w:rPr>
          <w:rFonts w:ascii="GHEA Grapalat" w:hAnsi="GHEA Grapalat"/>
        </w:rPr>
        <w:t xml:space="preserve">» в селе </w:t>
      </w:r>
      <w:proofErr w:type="spellStart"/>
      <w:r>
        <w:rPr>
          <w:rFonts w:ascii="GHEA Grapalat" w:hAnsi="GHEA Grapalat"/>
        </w:rPr>
        <w:t>Апага</w:t>
      </w:r>
      <w:proofErr w:type="spellEnd"/>
      <w:r>
        <w:rPr>
          <w:rFonts w:ascii="GHEA Grapalat" w:hAnsi="GHEA Grapalat"/>
        </w:rPr>
        <w:t xml:space="preserve"> </w:t>
      </w:r>
      <w:proofErr w:type="spellStart"/>
      <w:r>
        <w:rPr>
          <w:rFonts w:ascii="GHEA Grapalat" w:hAnsi="GHEA Grapalat"/>
        </w:rPr>
        <w:t>Армавирского</w:t>
      </w:r>
      <w:proofErr w:type="spellEnd"/>
      <w:r>
        <w:rPr>
          <w:rFonts w:ascii="GHEA Grapalat" w:hAnsi="GHEA Grapalat"/>
        </w:rPr>
        <w:t xml:space="preserve"> </w:t>
      </w:r>
      <w:proofErr w:type="spellStart"/>
      <w:r>
        <w:rPr>
          <w:rFonts w:ascii="GHEA Grapalat" w:hAnsi="GHEA Grapalat"/>
        </w:rPr>
        <w:t>марза</w:t>
      </w:r>
      <w:proofErr w:type="spellEnd"/>
      <w:r w:rsidRPr="00095FE8">
        <w:rPr>
          <w:rFonts w:ascii="GHEA Grapalat" w:hAnsi="GHEA Grapalat"/>
        </w:rPr>
        <w:t xml:space="preserve"> РА</w:t>
      </w:r>
      <w:r w:rsidRPr="00C83A89">
        <w:rPr>
          <w:rFonts w:ascii="GHEA Grapalat" w:hAnsi="GHEA Grapalat" w:cs="GHEA Grapalat"/>
          <w:sz w:val="20"/>
          <w:szCs w:val="20"/>
        </w:rPr>
        <w:t>)</w:t>
      </w:r>
    </w:p>
    <w:tbl>
      <w:tblPr>
        <w:tblW w:w="15611" w:type="dxa"/>
        <w:tblLayout w:type="fixed"/>
        <w:tblLook w:val="0000" w:firstRow="0" w:lastRow="0" w:firstColumn="0" w:lastColumn="0" w:noHBand="0" w:noVBand="0"/>
      </w:tblPr>
      <w:tblGrid>
        <w:gridCol w:w="468"/>
        <w:gridCol w:w="4320"/>
        <w:gridCol w:w="5310"/>
        <w:gridCol w:w="5513"/>
      </w:tblGrid>
      <w:tr w:rsidR="00B518F8" w:rsidRPr="00951F2A" w:rsidTr="00B518F8">
        <w:tc>
          <w:tcPr>
            <w:tcW w:w="468" w:type="dxa"/>
            <w:vMerge w:val="restart"/>
            <w:tcBorders>
              <w:top w:val="single" w:sz="4" w:space="0" w:color="000000"/>
              <w:left w:val="single" w:sz="4" w:space="0" w:color="000000"/>
              <w:bottom w:val="single" w:sz="4" w:space="0" w:color="000000"/>
            </w:tcBorders>
            <w:shd w:val="clear" w:color="auto" w:fill="auto"/>
            <w:vAlign w:val="center"/>
          </w:tcPr>
          <w:p w:rsidR="00B518F8" w:rsidRPr="00951F2A" w:rsidRDefault="00B518F8" w:rsidP="00F23416">
            <w:pPr>
              <w:pStyle w:val="Standard"/>
              <w:spacing w:line="276" w:lineRule="auto"/>
              <w:jc w:val="center"/>
              <w:rPr>
                <w:rFonts w:ascii="GHEA Grapalat" w:eastAsia="Times New Roman" w:hAnsi="GHEA Grapalat" w:cs="GHEA Grapalat"/>
                <w:b/>
                <w:kern w:val="0"/>
                <w:sz w:val="16"/>
                <w:szCs w:val="16"/>
                <w:lang w:val="ru-RU" w:bidi="ar-SA"/>
              </w:rPr>
            </w:pPr>
            <w:r w:rsidRPr="00951F2A">
              <w:rPr>
                <w:rFonts w:ascii="GHEA Grapalat" w:eastAsia="Times New Roman" w:hAnsi="GHEA Grapalat" w:cs="GHEA Grapalat"/>
                <w:b/>
                <w:kern w:val="0"/>
                <w:sz w:val="16"/>
                <w:szCs w:val="16"/>
                <w:lang w:val="ru-RU" w:bidi="ar-SA"/>
              </w:rPr>
              <w:t>N</w:t>
            </w:r>
          </w:p>
        </w:tc>
        <w:tc>
          <w:tcPr>
            <w:tcW w:w="4320" w:type="dxa"/>
            <w:vMerge w:val="restart"/>
            <w:tcBorders>
              <w:top w:val="single" w:sz="4" w:space="0" w:color="000000"/>
              <w:left w:val="single" w:sz="4" w:space="0" w:color="000000"/>
              <w:bottom w:val="single" w:sz="4" w:space="0" w:color="000000"/>
            </w:tcBorders>
            <w:shd w:val="clear" w:color="auto" w:fill="auto"/>
            <w:vAlign w:val="center"/>
          </w:tcPr>
          <w:p w:rsidR="00B518F8" w:rsidRPr="00951F2A" w:rsidRDefault="00B518F8" w:rsidP="00F23416">
            <w:pPr>
              <w:pStyle w:val="Standard"/>
              <w:spacing w:line="276" w:lineRule="auto"/>
              <w:jc w:val="center"/>
              <w:rPr>
                <w:rFonts w:ascii="GHEA Grapalat" w:eastAsia="Times New Roman" w:hAnsi="GHEA Grapalat" w:cs="GHEA Grapalat"/>
                <w:b/>
                <w:kern w:val="0"/>
                <w:sz w:val="16"/>
                <w:szCs w:val="16"/>
                <w:lang w:val="ru-RU" w:bidi="ar-SA"/>
              </w:rPr>
            </w:pPr>
            <w:r w:rsidRPr="00951F2A">
              <w:rPr>
                <w:rFonts w:ascii="GHEA Grapalat" w:eastAsia="Times New Roman" w:hAnsi="GHEA Grapalat" w:cs="GHEA Grapalat"/>
                <w:b/>
                <w:kern w:val="0"/>
                <w:sz w:val="16"/>
                <w:szCs w:val="16"/>
                <w:lang w:val="ru-RU" w:bidi="ar-SA"/>
              </w:rPr>
              <w:t xml:space="preserve">Отдельные виды предусмотренных </w:t>
            </w:r>
            <w:proofErr w:type="gramStart"/>
            <w:r w:rsidRPr="00951F2A">
              <w:rPr>
                <w:rFonts w:ascii="GHEA Grapalat" w:eastAsia="Times New Roman" w:hAnsi="GHEA Grapalat" w:cs="GHEA Grapalat"/>
                <w:b/>
                <w:kern w:val="0"/>
                <w:sz w:val="16"/>
                <w:szCs w:val="16"/>
                <w:lang w:val="ru-RU" w:bidi="ar-SA"/>
              </w:rPr>
              <w:t xml:space="preserve">работ  </w:t>
            </w:r>
            <w:proofErr w:type="spellStart"/>
            <w:r w:rsidRPr="00951F2A">
              <w:rPr>
                <w:rFonts w:ascii="GHEA Grapalat" w:eastAsia="Times New Roman" w:hAnsi="GHEA Grapalat" w:cs="GHEA Grapalat"/>
                <w:b/>
                <w:kern w:val="0"/>
                <w:sz w:val="16"/>
                <w:szCs w:val="16"/>
                <w:lang w:val="ru-RU" w:bidi="ar-SA"/>
              </w:rPr>
              <w:t>выполненяемые</w:t>
            </w:r>
            <w:proofErr w:type="spellEnd"/>
            <w:proofErr w:type="gramEnd"/>
            <w:r w:rsidRPr="00951F2A">
              <w:rPr>
                <w:rFonts w:ascii="GHEA Grapalat" w:eastAsia="Times New Roman" w:hAnsi="GHEA Grapalat" w:cs="GHEA Grapalat"/>
                <w:b/>
                <w:kern w:val="0"/>
                <w:sz w:val="16"/>
                <w:szCs w:val="16"/>
                <w:lang w:val="ru-RU" w:bidi="ar-SA"/>
              </w:rPr>
              <w:t xml:space="preserve">  подрядчиком </w:t>
            </w:r>
          </w:p>
        </w:tc>
        <w:tc>
          <w:tcPr>
            <w:tcW w:w="108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518F8" w:rsidRPr="00951F2A" w:rsidRDefault="00B518F8" w:rsidP="00F23416">
            <w:pPr>
              <w:pStyle w:val="Standard"/>
              <w:spacing w:line="276" w:lineRule="auto"/>
              <w:jc w:val="center"/>
              <w:rPr>
                <w:rFonts w:ascii="GHEA Grapalat" w:eastAsia="Times New Roman" w:hAnsi="GHEA Grapalat" w:cs="GHEA Grapalat"/>
                <w:b/>
                <w:kern w:val="0"/>
                <w:sz w:val="16"/>
                <w:szCs w:val="16"/>
                <w:lang w:val="ru-RU" w:bidi="ar-SA"/>
              </w:rPr>
            </w:pPr>
            <w:r w:rsidRPr="00951F2A">
              <w:rPr>
                <w:rFonts w:ascii="GHEA Grapalat" w:eastAsia="Times New Roman" w:hAnsi="GHEA Grapalat" w:cs="GHEA Grapalat"/>
                <w:b/>
                <w:kern w:val="0"/>
                <w:sz w:val="16"/>
                <w:szCs w:val="16"/>
                <w:lang w:val="ru-RU" w:bidi="ar-SA"/>
              </w:rPr>
              <w:t>Сроки выполнения работ</w:t>
            </w:r>
          </w:p>
        </w:tc>
      </w:tr>
      <w:tr w:rsidR="00B518F8" w:rsidRPr="00951F2A" w:rsidTr="00B518F8">
        <w:tc>
          <w:tcPr>
            <w:tcW w:w="468" w:type="dxa"/>
            <w:vMerge/>
            <w:tcBorders>
              <w:top w:val="single" w:sz="4" w:space="0" w:color="000000"/>
              <w:left w:val="single" w:sz="4" w:space="0" w:color="000000"/>
              <w:bottom w:val="single" w:sz="4" w:space="0" w:color="000000"/>
            </w:tcBorders>
            <w:shd w:val="clear" w:color="auto" w:fill="auto"/>
            <w:vAlign w:val="center"/>
          </w:tcPr>
          <w:p w:rsidR="00B518F8" w:rsidRPr="00951F2A" w:rsidRDefault="00B518F8" w:rsidP="00F23416">
            <w:pPr>
              <w:pStyle w:val="Standard"/>
              <w:snapToGrid w:val="0"/>
              <w:spacing w:line="276" w:lineRule="auto"/>
              <w:jc w:val="center"/>
              <w:rPr>
                <w:rFonts w:ascii="GHEA Grapalat" w:eastAsia="Times New Roman" w:hAnsi="GHEA Grapalat" w:cs="GHEA Grapalat"/>
                <w:b/>
                <w:kern w:val="0"/>
                <w:sz w:val="16"/>
                <w:szCs w:val="16"/>
                <w:lang w:val="ru-RU" w:bidi="ar-SA"/>
              </w:rPr>
            </w:pPr>
          </w:p>
        </w:tc>
        <w:tc>
          <w:tcPr>
            <w:tcW w:w="4320" w:type="dxa"/>
            <w:vMerge/>
            <w:tcBorders>
              <w:top w:val="single" w:sz="4" w:space="0" w:color="000000"/>
              <w:left w:val="single" w:sz="4" w:space="0" w:color="000000"/>
              <w:bottom w:val="single" w:sz="4" w:space="0" w:color="000000"/>
            </w:tcBorders>
            <w:shd w:val="clear" w:color="auto" w:fill="auto"/>
            <w:vAlign w:val="center"/>
          </w:tcPr>
          <w:p w:rsidR="00B518F8" w:rsidRPr="00951F2A" w:rsidRDefault="00B518F8" w:rsidP="00F23416">
            <w:pPr>
              <w:pStyle w:val="Standard"/>
              <w:snapToGrid w:val="0"/>
              <w:spacing w:line="276" w:lineRule="auto"/>
              <w:jc w:val="center"/>
              <w:rPr>
                <w:rFonts w:ascii="GHEA Grapalat" w:eastAsia="Times New Roman" w:hAnsi="GHEA Grapalat" w:cs="GHEA Grapalat"/>
                <w:b/>
                <w:kern w:val="0"/>
                <w:sz w:val="16"/>
                <w:szCs w:val="16"/>
                <w:lang w:val="ru-RU" w:bidi="ar-SA"/>
              </w:rPr>
            </w:pPr>
          </w:p>
        </w:tc>
        <w:tc>
          <w:tcPr>
            <w:tcW w:w="5310" w:type="dxa"/>
            <w:tcBorders>
              <w:top w:val="single" w:sz="4" w:space="0" w:color="000000"/>
              <w:left w:val="single" w:sz="4" w:space="0" w:color="000000"/>
              <w:bottom w:val="single" w:sz="4" w:space="0" w:color="000000"/>
            </w:tcBorders>
            <w:shd w:val="clear" w:color="auto" w:fill="auto"/>
          </w:tcPr>
          <w:p w:rsidR="00B518F8" w:rsidRPr="00951F2A" w:rsidRDefault="00B518F8" w:rsidP="00F23416">
            <w:pPr>
              <w:spacing w:line="276" w:lineRule="auto"/>
              <w:jc w:val="center"/>
              <w:rPr>
                <w:rFonts w:ascii="GHEA Grapalat" w:hAnsi="GHEA Grapalat" w:cs="GHEA Grapalat"/>
                <w:b/>
                <w:sz w:val="16"/>
                <w:szCs w:val="16"/>
              </w:rPr>
            </w:pPr>
            <w:r w:rsidRPr="00951F2A">
              <w:rPr>
                <w:rFonts w:ascii="GHEA Grapalat" w:hAnsi="GHEA Grapalat" w:cs="GHEA Grapalat"/>
                <w:b/>
                <w:sz w:val="16"/>
                <w:szCs w:val="16"/>
              </w:rPr>
              <w:t>Начало</w:t>
            </w:r>
          </w:p>
        </w:tc>
        <w:tc>
          <w:tcPr>
            <w:tcW w:w="5513" w:type="dxa"/>
            <w:tcBorders>
              <w:top w:val="single" w:sz="4" w:space="0" w:color="000000"/>
              <w:left w:val="single" w:sz="4" w:space="0" w:color="000000"/>
              <w:bottom w:val="single" w:sz="4" w:space="0" w:color="000000"/>
              <w:right w:val="single" w:sz="4" w:space="0" w:color="000000"/>
            </w:tcBorders>
            <w:shd w:val="clear" w:color="auto" w:fill="auto"/>
          </w:tcPr>
          <w:p w:rsidR="00B518F8" w:rsidRPr="00951F2A" w:rsidRDefault="00B518F8" w:rsidP="00F23416">
            <w:pPr>
              <w:spacing w:line="276" w:lineRule="auto"/>
              <w:jc w:val="center"/>
              <w:rPr>
                <w:rFonts w:ascii="GHEA Grapalat" w:hAnsi="GHEA Grapalat" w:cs="GHEA Grapalat"/>
                <w:b/>
                <w:sz w:val="16"/>
                <w:szCs w:val="16"/>
              </w:rPr>
            </w:pPr>
            <w:r w:rsidRPr="00951F2A">
              <w:rPr>
                <w:rFonts w:ascii="GHEA Grapalat" w:hAnsi="GHEA Grapalat" w:cs="GHEA Grapalat"/>
                <w:b/>
                <w:sz w:val="16"/>
                <w:szCs w:val="16"/>
              </w:rPr>
              <w:t>Окончание</w:t>
            </w:r>
          </w:p>
        </w:tc>
      </w:tr>
      <w:tr w:rsidR="00B518F8" w:rsidRPr="00951F2A" w:rsidTr="00B518F8">
        <w:tc>
          <w:tcPr>
            <w:tcW w:w="468" w:type="dxa"/>
            <w:tcBorders>
              <w:top w:val="single" w:sz="4" w:space="0" w:color="000000"/>
              <w:left w:val="single" w:sz="4" w:space="0" w:color="000000"/>
              <w:bottom w:val="single" w:sz="4" w:space="0" w:color="000000"/>
            </w:tcBorders>
            <w:shd w:val="clear" w:color="auto" w:fill="auto"/>
            <w:vAlign w:val="center"/>
          </w:tcPr>
          <w:p w:rsidR="00B518F8" w:rsidRPr="003823DA" w:rsidRDefault="00B518F8" w:rsidP="00F23416">
            <w:pPr>
              <w:pStyle w:val="Standard"/>
              <w:snapToGrid w:val="0"/>
              <w:spacing w:line="276" w:lineRule="auto"/>
              <w:jc w:val="center"/>
              <w:rPr>
                <w:rFonts w:ascii="GHEA Grapalat" w:eastAsia="Times New Roman" w:hAnsi="GHEA Grapalat" w:cs="GHEA Grapalat"/>
                <w:kern w:val="0"/>
                <w:sz w:val="22"/>
                <w:szCs w:val="22"/>
                <w:lang w:val="ru-RU" w:bidi="ar-SA"/>
              </w:rPr>
            </w:pPr>
            <w:r w:rsidRPr="003823DA">
              <w:rPr>
                <w:rFonts w:ascii="GHEA Grapalat" w:eastAsia="Times New Roman" w:hAnsi="GHEA Grapalat" w:cs="GHEA Grapalat"/>
                <w:kern w:val="0"/>
                <w:sz w:val="22"/>
                <w:szCs w:val="22"/>
                <w:lang w:val="ru-RU" w:bidi="ar-SA"/>
              </w:rPr>
              <w:t>1</w:t>
            </w:r>
          </w:p>
        </w:tc>
        <w:tc>
          <w:tcPr>
            <w:tcW w:w="4320" w:type="dxa"/>
            <w:tcBorders>
              <w:top w:val="single" w:sz="4" w:space="0" w:color="000000"/>
              <w:left w:val="single" w:sz="4" w:space="0" w:color="000000"/>
              <w:bottom w:val="single" w:sz="4" w:space="0" w:color="000000"/>
            </w:tcBorders>
            <w:shd w:val="clear" w:color="auto" w:fill="auto"/>
            <w:vAlign w:val="center"/>
          </w:tcPr>
          <w:p w:rsidR="00B518F8" w:rsidRPr="003823DA" w:rsidRDefault="00B518F8" w:rsidP="00F23416">
            <w:pPr>
              <w:pStyle w:val="Standard"/>
              <w:spacing w:line="276" w:lineRule="auto"/>
              <w:jc w:val="center"/>
              <w:rPr>
                <w:rFonts w:ascii="GHEA Grapalat" w:eastAsia="Times New Roman" w:hAnsi="GHEA Grapalat" w:cs="GHEA Grapalat"/>
                <w:kern w:val="0"/>
                <w:sz w:val="22"/>
                <w:szCs w:val="22"/>
                <w:lang w:val="ru-RU" w:bidi="ar-SA"/>
              </w:rPr>
            </w:pPr>
            <w:r w:rsidRPr="003823DA">
              <w:rPr>
                <w:rFonts w:ascii="GHEA Grapalat" w:eastAsia="Times New Roman" w:hAnsi="GHEA Grapalat" w:cs="GHEA Grapalat"/>
                <w:kern w:val="0"/>
                <w:sz w:val="22"/>
                <w:szCs w:val="22"/>
                <w:lang w:val="ru-RU" w:bidi="ar-SA"/>
              </w:rPr>
              <w:t>I.</w:t>
            </w:r>
            <w:r w:rsidRPr="003823DA">
              <w:rPr>
                <w:rFonts w:ascii="GHEA Grapalat" w:hAnsi="GHEA Grapalat" w:cs="GHEA Grapalat"/>
                <w:b/>
                <w:sz w:val="22"/>
                <w:szCs w:val="22"/>
                <w:lang w:val="ru-RU"/>
              </w:rPr>
              <w:t xml:space="preserve"> </w:t>
            </w:r>
            <w:r w:rsidRPr="0007345D">
              <w:rPr>
                <w:rFonts w:ascii="GHEA Grapalat" w:hAnsi="GHEA Grapalat" w:cs="Arial"/>
                <w:b/>
                <w:bCs/>
                <w:u w:val="single"/>
              </w:rPr>
              <w:t>Работы по сохранению фресок</w:t>
            </w:r>
            <w:r w:rsidRPr="003823DA">
              <w:rPr>
                <w:rFonts w:ascii="GHEA Grapalat" w:hAnsi="GHEA Grapalat" w:cs="GHEA Grapalat"/>
                <w:b/>
                <w:sz w:val="22"/>
                <w:szCs w:val="22"/>
                <w:lang w:val="ru-RU"/>
              </w:rPr>
              <w:t xml:space="preserve"> </w:t>
            </w:r>
          </w:p>
        </w:tc>
        <w:tc>
          <w:tcPr>
            <w:tcW w:w="5310" w:type="dxa"/>
            <w:tcBorders>
              <w:top w:val="single" w:sz="4" w:space="0" w:color="000000"/>
              <w:left w:val="single" w:sz="4" w:space="0" w:color="000000"/>
              <w:bottom w:val="single" w:sz="4" w:space="0" w:color="000000"/>
            </w:tcBorders>
            <w:shd w:val="clear" w:color="auto" w:fill="auto"/>
            <w:vAlign w:val="center"/>
          </w:tcPr>
          <w:p w:rsidR="00B518F8" w:rsidRPr="00B518F8" w:rsidRDefault="00B518F8" w:rsidP="00F23416">
            <w:pPr>
              <w:pStyle w:val="Standard"/>
              <w:jc w:val="center"/>
              <w:rPr>
                <w:rFonts w:ascii="GHEA Grapalat" w:hAnsi="GHEA Grapalat"/>
                <w:sz w:val="20"/>
                <w:szCs w:val="20"/>
                <w:lang w:val="ru-RU"/>
              </w:rPr>
            </w:pPr>
            <w:r w:rsidRPr="00B518F8">
              <w:rPr>
                <w:rFonts w:ascii="GHEA Grapalat" w:hAnsi="GHEA Grapalat" w:cs="Times New Roman"/>
                <w:color w:val="000000"/>
                <w:w w:val="105"/>
                <w:sz w:val="20"/>
                <w:szCs w:val="20"/>
                <w:lang w:val="ru-RU"/>
              </w:rPr>
              <w:t>С момента вступления в силу договора</w:t>
            </w:r>
            <w:r w:rsidRPr="00B518F8">
              <w:rPr>
                <w:rFonts w:ascii="GHEA Grapalat" w:hAnsi="GHEA Grapalat"/>
                <w:w w:val="105"/>
                <w:sz w:val="20"/>
                <w:szCs w:val="20"/>
                <w:lang w:val="ru-RU"/>
              </w:rPr>
              <w:t>, при наличии договора на оказание услуг технического и авторского контроля</w:t>
            </w:r>
          </w:p>
        </w:tc>
        <w:tc>
          <w:tcPr>
            <w:tcW w:w="5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18F8" w:rsidRPr="00B518F8" w:rsidRDefault="00B518F8" w:rsidP="00F23416">
            <w:pPr>
              <w:jc w:val="center"/>
              <w:rPr>
                <w:rFonts w:ascii="GHEA Grapalat" w:hAnsi="GHEA Grapalat" w:cs="GHEA Grapalat"/>
                <w:sz w:val="20"/>
                <w:szCs w:val="20"/>
              </w:rPr>
            </w:pPr>
            <w:r w:rsidRPr="00B518F8">
              <w:rPr>
                <w:rFonts w:ascii="GHEA Grapalat" w:eastAsia="NSimSun" w:hAnsi="GHEA Grapalat" w:cs="Tahoma"/>
                <w:b/>
                <w:kern w:val="2"/>
                <w:sz w:val="20"/>
                <w:szCs w:val="20"/>
                <w:lang w:bidi="hi-IN"/>
              </w:rPr>
              <w:t>150 календарных дней</w:t>
            </w:r>
            <w:r w:rsidRPr="00B518F8">
              <w:rPr>
                <w:rFonts w:ascii="GHEA Grapalat" w:eastAsia="NSimSun" w:hAnsi="GHEA Grapalat" w:cs="Tahoma"/>
                <w:kern w:val="2"/>
                <w:sz w:val="20"/>
                <w:szCs w:val="20"/>
                <w:lang w:bidi="hi-IN"/>
              </w:rPr>
              <w:t xml:space="preserve"> </w:t>
            </w:r>
            <w:r w:rsidRPr="00B518F8">
              <w:rPr>
                <w:rFonts w:ascii="GHEA Grapalat" w:hAnsi="GHEA Grapalat"/>
                <w:color w:val="000000"/>
                <w:w w:val="105"/>
                <w:sz w:val="20"/>
                <w:szCs w:val="20"/>
              </w:rPr>
              <w:t xml:space="preserve">с момента вступления в силу договора </w:t>
            </w:r>
            <w:r w:rsidRPr="00B518F8">
              <w:rPr>
                <w:rFonts w:ascii="GHEA Grapalat" w:hAnsi="GHEA Grapalat"/>
                <w:w w:val="105"/>
                <w:sz w:val="20"/>
                <w:szCs w:val="20"/>
              </w:rPr>
              <w:t>между сторонами</w:t>
            </w:r>
            <w:r w:rsidRPr="00B518F8">
              <w:rPr>
                <w:rFonts w:ascii="GHEA Grapalat" w:eastAsia="NSimSun" w:hAnsi="GHEA Grapalat" w:cs="Tahoma"/>
                <w:kern w:val="2"/>
                <w:sz w:val="20"/>
                <w:szCs w:val="20"/>
                <w:lang w:bidi="hi-IN"/>
              </w:rPr>
              <w:t>,</w:t>
            </w:r>
          </w:p>
        </w:tc>
      </w:tr>
      <w:tr w:rsidR="00B518F8" w:rsidRPr="00951F2A" w:rsidTr="00B518F8">
        <w:tc>
          <w:tcPr>
            <w:tcW w:w="468" w:type="dxa"/>
            <w:tcBorders>
              <w:left w:val="single" w:sz="4" w:space="0" w:color="000000"/>
              <w:bottom w:val="single" w:sz="4" w:space="0" w:color="000000"/>
            </w:tcBorders>
            <w:shd w:val="clear" w:color="auto" w:fill="auto"/>
            <w:vAlign w:val="center"/>
          </w:tcPr>
          <w:p w:rsidR="00B518F8" w:rsidRPr="003823DA" w:rsidRDefault="00B518F8" w:rsidP="00F23416">
            <w:pPr>
              <w:pStyle w:val="Standard"/>
              <w:snapToGrid w:val="0"/>
              <w:spacing w:line="276" w:lineRule="auto"/>
              <w:jc w:val="center"/>
              <w:rPr>
                <w:rFonts w:ascii="GHEA Grapalat" w:eastAsia="Times New Roman" w:hAnsi="GHEA Grapalat" w:cs="GHEA Grapalat"/>
                <w:kern w:val="0"/>
                <w:sz w:val="22"/>
                <w:szCs w:val="22"/>
                <w:lang w:val="ru-RU" w:bidi="ar-SA"/>
              </w:rPr>
            </w:pPr>
          </w:p>
        </w:tc>
        <w:tc>
          <w:tcPr>
            <w:tcW w:w="4320" w:type="dxa"/>
            <w:tcBorders>
              <w:left w:val="single" w:sz="4" w:space="0" w:color="000000"/>
              <w:bottom w:val="single" w:sz="4" w:space="0" w:color="000000"/>
            </w:tcBorders>
            <w:shd w:val="clear" w:color="auto" w:fill="auto"/>
            <w:vAlign w:val="center"/>
          </w:tcPr>
          <w:p w:rsidR="00B518F8" w:rsidRPr="003823DA" w:rsidRDefault="00B518F8" w:rsidP="00F23416">
            <w:pPr>
              <w:pStyle w:val="Standard"/>
              <w:spacing w:line="276" w:lineRule="auto"/>
              <w:jc w:val="center"/>
              <w:rPr>
                <w:rFonts w:ascii="GHEA Grapalat" w:eastAsia="Times New Roman" w:hAnsi="GHEA Grapalat" w:cs="GHEA Grapalat"/>
                <w:b/>
                <w:kern w:val="0"/>
                <w:sz w:val="22"/>
                <w:szCs w:val="22"/>
                <w:lang w:val="ru-RU" w:bidi="ar-SA"/>
              </w:rPr>
            </w:pPr>
            <w:r w:rsidRPr="003823DA">
              <w:rPr>
                <w:rFonts w:ascii="GHEA Grapalat" w:eastAsia="Times New Roman" w:hAnsi="GHEA Grapalat" w:cs="GHEA Grapalat"/>
                <w:b/>
                <w:kern w:val="0"/>
                <w:sz w:val="22"/>
                <w:szCs w:val="22"/>
                <w:lang w:val="ru-RU" w:bidi="ar-SA"/>
              </w:rPr>
              <w:t xml:space="preserve">Итого, </w:t>
            </w:r>
            <w:proofErr w:type="gramStart"/>
            <w:r w:rsidRPr="003823DA">
              <w:rPr>
                <w:rFonts w:ascii="GHEA Grapalat" w:eastAsia="Times New Roman" w:hAnsi="GHEA Grapalat" w:cs="GHEA Grapalat"/>
                <w:b/>
                <w:kern w:val="0"/>
                <w:sz w:val="22"/>
                <w:szCs w:val="22"/>
                <w:lang w:val="ru-RU" w:bidi="ar-SA"/>
              </w:rPr>
              <w:t>работы</w:t>
            </w:r>
            <w:proofErr w:type="gramEnd"/>
            <w:r w:rsidRPr="003823DA">
              <w:rPr>
                <w:rFonts w:ascii="GHEA Grapalat" w:eastAsia="Times New Roman" w:hAnsi="GHEA Grapalat" w:cs="GHEA Grapalat"/>
                <w:b/>
                <w:kern w:val="0"/>
                <w:sz w:val="22"/>
                <w:szCs w:val="22"/>
                <w:lang w:val="ru-RU" w:bidi="ar-SA"/>
              </w:rPr>
              <w:t xml:space="preserve"> надлежащие выполнению </w:t>
            </w:r>
          </w:p>
        </w:tc>
        <w:tc>
          <w:tcPr>
            <w:tcW w:w="5310" w:type="dxa"/>
            <w:tcBorders>
              <w:left w:val="single" w:sz="4" w:space="0" w:color="000000"/>
              <w:bottom w:val="single" w:sz="4" w:space="0" w:color="000000"/>
            </w:tcBorders>
            <w:shd w:val="clear" w:color="auto" w:fill="auto"/>
            <w:vAlign w:val="center"/>
          </w:tcPr>
          <w:p w:rsidR="00B518F8" w:rsidRPr="00B518F8" w:rsidRDefault="00B518F8" w:rsidP="00F23416">
            <w:pPr>
              <w:pStyle w:val="Standard"/>
              <w:jc w:val="center"/>
              <w:rPr>
                <w:rFonts w:ascii="GHEA Grapalat" w:hAnsi="GHEA Grapalat"/>
                <w:b/>
                <w:sz w:val="20"/>
                <w:szCs w:val="20"/>
                <w:lang w:val="ru-RU"/>
              </w:rPr>
            </w:pPr>
            <w:r w:rsidRPr="00B518F8">
              <w:rPr>
                <w:rFonts w:ascii="GHEA Grapalat" w:hAnsi="GHEA Grapalat" w:cs="Times New Roman"/>
                <w:b/>
                <w:color w:val="000000"/>
                <w:w w:val="105"/>
                <w:sz w:val="20"/>
                <w:szCs w:val="20"/>
                <w:lang w:val="ru-RU"/>
              </w:rPr>
              <w:t>С момента вступления в силу договора</w:t>
            </w:r>
            <w:r w:rsidRPr="00B518F8">
              <w:rPr>
                <w:rFonts w:ascii="GHEA Grapalat" w:hAnsi="GHEA Grapalat"/>
                <w:b/>
                <w:w w:val="105"/>
                <w:sz w:val="20"/>
                <w:szCs w:val="20"/>
                <w:lang w:val="ru-RU"/>
              </w:rPr>
              <w:t>, при наличии договора на оказание услуг технического и авторского контроля</w:t>
            </w:r>
          </w:p>
        </w:tc>
        <w:tc>
          <w:tcPr>
            <w:tcW w:w="5513" w:type="dxa"/>
            <w:tcBorders>
              <w:left w:val="single" w:sz="4" w:space="0" w:color="000000"/>
              <w:bottom w:val="single" w:sz="4" w:space="0" w:color="000000"/>
              <w:right w:val="single" w:sz="4" w:space="0" w:color="000000"/>
            </w:tcBorders>
            <w:shd w:val="clear" w:color="auto" w:fill="auto"/>
            <w:vAlign w:val="center"/>
          </w:tcPr>
          <w:p w:rsidR="00B518F8" w:rsidRPr="00B518F8" w:rsidRDefault="00B518F8" w:rsidP="00F23416">
            <w:pPr>
              <w:jc w:val="center"/>
              <w:rPr>
                <w:rFonts w:ascii="GHEA Grapalat" w:hAnsi="GHEA Grapalat" w:cs="GHEA Grapalat"/>
                <w:b/>
                <w:sz w:val="20"/>
                <w:szCs w:val="20"/>
              </w:rPr>
            </w:pPr>
            <w:r w:rsidRPr="00B518F8">
              <w:rPr>
                <w:rFonts w:ascii="GHEA Grapalat" w:eastAsia="NSimSun" w:hAnsi="GHEA Grapalat" w:cs="Tahoma"/>
                <w:b/>
                <w:kern w:val="2"/>
                <w:sz w:val="20"/>
                <w:szCs w:val="20"/>
                <w:lang w:bidi="hi-IN"/>
              </w:rPr>
              <w:t xml:space="preserve">150 календарных дней </w:t>
            </w:r>
            <w:r w:rsidRPr="00B518F8">
              <w:rPr>
                <w:rFonts w:ascii="GHEA Grapalat" w:hAnsi="GHEA Grapalat"/>
                <w:b/>
                <w:color w:val="000000"/>
                <w:w w:val="105"/>
                <w:sz w:val="20"/>
                <w:szCs w:val="20"/>
              </w:rPr>
              <w:t xml:space="preserve">с момента вступления в силу договора </w:t>
            </w:r>
            <w:r w:rsidRPr="00B518F8">
              <w:rPr>
                <w:rFonts w:ascii="GHEA Grapalat" w:hAnsi="GHEA Grapalat"/>
                <w:b/>
                <w:w w:val="105"/>
                <w:sz w:val="20"/>
                <w:szCs w:val="20"/>
              </w:rPr>
              <w:t>между сторонами</w:t>
            </w:r>
            <w:r w:rsidRPr="00B518F8">
              <w:rPr>
                <w:rFonts w:ascii="GHEA Grapalat" w:eastAsia="NSimSun" w:hAnsi="GHEA Grapalat" w:cs="Tahoma"/>
                <w:b/>
                <w:kern w:val="2"/>
                <w:sz w:val="20"/>
                <w:szCs w:val="20"/>
                <w:lang w:bidi="hi-IN"/>
              </w:rPr>
              <w:t>,</w:t>
            </w:r>
          </w:p>
        </w:tc>
      </w:tr>
    </w:tbl>
    <w:p w:rsidR="00714404" w:rsidRPr="008871BA" w:rsidRDefault="00714404" w:rsidP="00714404">
      <w:pPr>
        <w:widowControl w:val="0"/>
        <w:jc w:val="center"/>
        <w:rPr>
          <w:rFonts w:ascii="GHEA Grapalat" w:hAnsi="GHEA Grapalat"/>
          <w:b/>
        </w:rPr>
      </w:pPr>
    </w:p>
    <w:p w:rsidR="00714404" w:rsidRPr="00E17692" w:rsidRDefault="00714404" w:rsidP="00714404">
      <w:pPr>
        <w:jc w:val="center"/>
        <w:rPr>
          <w:rFonts w:ascii="GHEA Grapalat" w:hAnsi="GHEA Grapalat" w:cs="GHEA Grapalat"/>
          <w:b/>
          <w:lang w:val="hy-AM"/>
        </w:rPr>
      </w:pPr>
      <w:r>
        <w:rPr>
          <w:rFonts w:ascii="GHEA Grapalat" w:hAnsi="GHEA Grapalat" w:cs="GHEA Grapalat"/>
          <w:b/>
        </w:rPr>
        <w:t>Лот 2: Работы по сохранению фресок</w:t>
      </w:r>
      <w:r>
        <w:rPr>
          <w:rFonts w:ascii="GHEA Grapalat" w:hAnsi="GHEA Grapalat" w:cs="GHEA Grapalat"/>
          <w:b/>
          <w:lang w:val="hy-AM"/>
        </w:rPr>
        <w:t>-2</w:t>
      </w:r>
    </w:p>
    <w:p w:rsidR="00714404" w:rsidRDefault="00714404" w:rsidP="00714404">
      <w:pPr>
        <w:jc w:val="center"/>
        <w:rPr>
          <w:rFonts w:ascii="GHEA Grapalat" w:hAnsi="GHEA Grapalat" w:cs="GHEA Grapalat"/>
        </w:rPr>
      </w:pPr>
      <w:r w:rsidRPr="002F6772">
        <w:rPr>
          <w:rFonts w:ascii="GHEA Grapalat" w:hAnsi="GHEA Grapalat"/>
        </w:rPr>
        <w:t>(</w:t>
      </w:r>
      <w:r w:rsidRPr="00095FE8">
        <w:rPr>
          <w:rFonts w:ascii="GHEA Grapalat" w:hAnsi="GHEA Grapalat" w:cstheme="minorBidi"/>
        </w:rPr>
        <w:t>Работы по укреплению и реставрации фресок церкви</w:t>
      </w:r>
      <w:r w:rsidRPr="00095FE8">
        <w:rPr>
          <w:rFonts w:ascii="GHEA Grapalat" w:hAnsi="GHEA Grapalat"/>
        </w:rPr>
        <w:t xml:space="preserve"> Святого</w:t>
      </w:r>
      <w:r>
        <w:rPr>
          <w:rFonts w:ascii="GHEA Grapalat" w:hAnsi="GHEA Grapalat"/>
        </w:rPr>
        <w:t xml:space="preserve"> Сиона в монастырском</w:t>
      </w:r>
      <w:r w:rsidRPr="00996FFA">
        <w:rPr>
          <w:rFonts w:ascii="GHEA Grapalat" w:hAnsi="GHEA Grapalat"/>
        </w:rPr>
        <w:t xml:space="preserve"> комплекс</w:t>
      </w:r>
      <w:r>
        <w:rPr>
          <w:rFonts w:ascii="GHEA Grapalat" w:hAnsi="GHEA Grapalat"/>
        </w:rPr>
        <w:t>е</w:t>
      </w:r>
      <w:r w:rsidRPr="00996FFA">
        <w:rPr>
          <w:rFonts w:ascii="GHEA Grapalat" w:hAnsi="GHEA Grapalat"/>
        </w:rPr>
        <w:t xml:space="preserve"> </w:t>
      </w:r>
      <w:proofErr w:type="spellStart"/>
      <w:r w:rsidRPr="00996FFA">
        <w:rPr>
          <w:rFonts w:ascii="GHEA Grapalat" w:hAnsi="GHEA Grapalat"/>
        </w:rPr>
        <w:t>Шативанк</w:t>
      </w:r>
      <w:proofErr w:type="spellEnd"/>
      <w:r>
        <w:rPr>
          <w:rFonts w:ascii="GHEA Grapalat" w:hAnsi="GHEA Grapalat"/>
        </w:rPr>
        <w:t xml:space="preserve">, </w:t>
      </w:r>
      <w:proofErr w:type="spellStart"/>
      <w:r>
        <w:rPr>
          <w:rFonts w:ascii="GHEA Grapalat" w:hAnsi="GHEA Grapalat"/>
        </w:rPr>
        <w:t>Вайоцдзорского</w:t>
      </w:r>
      <w:proofErr w:type="spellEnd"/>
      <w:r>
        <w:rPr>
          <w:rFonts w:ascii="GHEA Grapalat" w:hAnsi="GHEA Grapalat"/>
        </w:rPr>
        <w:t xml:space="preserve"> </w:t>
      </w:r>
      <w:proofErr w:type="spellStart"/>
      <w:r>
        <w:rPr>
          <w:rFonts w:ascii="GHEA Grapalat" w:hAnsi="GHEA Grapalat"/>
        </w:rPr>
        <w:t>марза</w:t>
      </w:r>
      <w:proofErr w:type="spellEnd"/>
      <w:r w:rsidRPr="00C83A89">
        <w:rPr>
          <w:rFonts w:ascii="GHEA Grapalat" w:hAnsi="GHEA Grapalat"/>
        </w:rPr>
        <w:t xml:space="preserve"> РА</w:t>
      </w:r>
      <w:r w:rsidRPr="00C83A89">
        <w:rPr>
          <w:rFonts w:ascii="GHEA Grapalat" w:hAnsi="GHEA Grapalat" w:cs="GHEA Grapalat"/>
          <w:sz w:val="20"/>
          <w:szCs w:val="20"/>
        </w:rPr>
        <w:t>)</w:t>
      </w:r>
    </w:p>
    <w:p w:rsidR="00714404" w:rsidRPr="008871BA" w:rsidRDefault="00714404" w:rsidP="00714404">
      <w:pPr>
        <w:widowControl w:val="0"/>
        <w:rPr>
          <w:rFonts w:ascii="GHEA Grapalat" w:hAnsi="GHEA Grapalat"/>
          <w:b/>
        </w:rPr>
      </w:pPr>
    </w:p>
    <w:tbl>
      <w:tblPr>
        <w:tblW w:w="15616" w:type="dxa"/>
        <w:tblInd w:w="-5" w:type="dxa"/>
        <w:tblLayout w:type="fixed"/>
        <w:tblLook w:val="0000" w:firstRow="0" w:lastRow="0" w:firstColumn="0" w:lastColumn="0" w:noHBand="0" w:noVBand="0"/>
      </w:tblPr>
      <w:tblGrid>
        <w:gridCol w:w="468"/>
        <w:gridCol w:w="4325"/>
        <w:gridCol w:w="5310"/>
        <w:gridCol w:w="5513"/>
      </w:tblGrid>
      <w:tr w:rsidR="005C1184" w:rsidRPr="00951F2A" w:rsidTr="00B518F8">
        <w:tc>
          <w:tcPr>
            <w:tcW w:w="468" w:type="dxa"/>
            <w:vMerge w:val="restart"/>
            <w:tcBorders>
              <w:top w:val="single" w:sz="4" w:space="0" w:color="000000"/>
              <w:left w:val="single" w:sz="4" w:space="0" w:color="000000"/>
              <w:bottom w:val="single" w:sz="4" w:space="0" w:color="000000"/>
            </w:tcBorders>
            <w:shd w:val="clear" w:color="auto" w:fill="auto"/>
            <w:vAlign w:val="center"/>
          </w:tcPr>
          <w:p w:rsidR="005C1184" w:rsidRPr="00951F2A" w:rsidRDefault="005C1184" w:rsidP="00300578">
            <w:pPr>
              <w:pStyle w:val="Standard"/>
              <w:spacing w:line="276" w:lineRule="auto"/>
              <w:jc w:val="center"/>
              <w:rPr>
                <w:rFonts w:ascii="GHEA Grapalat" w:eastAsia="Times New Roman" w:hAnsi="GHEA Grapalat" w:cs="GHEA Grapalat"/>
                <w:b/>
                <w:kern w:val="0"/>
                <w:sz w:val="16"/>
                <w:szCs w:val="16"/>
                <w:lang w:val="ru-RU" w:bidi="ar-SA"/>
              </w:rPr>
            </w:pPr>
            <w:r w:rsidRPr="00951F2A">
              <w:rPr>
                <w:rFonts w:ascii="GHEA Grapalat" w:eastAsia="Times New Roman" w:hAnsi="GHEA Grapalat" w:cs="GHEA Grapalat"/>
                <w:b/>
                <w:kern w:val="0"/>
                <w:sz w:val="16"/>
                <w:szCs w:val="16"/>
                <w:lang w:val="ru-RU" w:bidi="ar-SA"/>
              </w:rPr>
              <w:t>N</w:t>
            </w:r>
          </w:p>
        </w:tc>
        <w:tc>
          <w:tcPr>
            <w:tcW w:w="4325" w:type="dxa"/>
            <w:vMerge w:val="restart"/>
            <w:tcBorders>
              <w:top w:val="single" w:sz="4" w:space="0" w:color="000000"/>
              <w:left w:val="single" w:sz="4" w:space="0" w:color="000000"/>
              <w:bottom w:val="single" w:sz="4" w:space="0" w:color="000000"/>
            </w:tcBorders>
            <w:shd w:val="clear" w:color="auto" w:fill="auto"/>
            <w:vAlign w:val="center"/>
          </w:tcPr>
          <w:p w:rsidR="005C1184" w:rsidRPr="00951F2A" w:rsidRDefault="005C1184" w:rsidP="00300578">
            <w:pPr>
              <w:pStyle w:val="Standard"/>
              <w:spacing w:line="276" w:lineRule="auto"/>
              <w:jc w:val="center"/>
              <w:rPr>
                <w:rFonts w:ascii="GHEA Grapalat" w:eastAsia="Times New Roman" w:hAnsi="GHEA Grapalat" w:cs="GHEA Grapalat"/>
                <w:b/>
                <w:kern w:val="0"/>
                <w:sz w:val="16"/>
                <w:szCs w:val="16"/>
                <w:lang w:val="ru-RU" w:bidi="ar-SA"/>
              </w:rPr>
            </w:pPr>
            <w:r w:rsidRPr="00951F2A">
              <w:rPr>
                <w:rFonts w:ascii="GHEA Grapalat" w:eastAsia="Times New Roman" w:hAnsi="GHEA Grapalat" w:cs="GHEA Grapalat"/>
                <w:b/>
                <w:kern w:val="0"/>
                <w:sz w:val="16"/>
                <w:szCs w:val="16"/>
                <w:lang w:val="ru-RU" w:bidi="ar-SA"/>
              </w:rPr>
              <w:t xml:space="preserve">Отдельные виды предусмотренных </w:t>
            </w:r>
            <w:proofErr w:type="gramStart"/>
            <w:r w:rsidRPr="00951F2A">
              <w:rPr>
                <w:rFonts w:ascii="GHEA Grapalat" w:eastAsia="Times New Roman" w:hAnsi="GHEA Grapalat" w:cs="GHEA Grapalat"/>
                <w:b/>
                <w:kern w:val="0"/>
                <w:sz w:val="16"/>
                <w:szCs w:val="16"/>
                <w:lang w:val="ru-RU" w:bidi="ar-SA"/>
              </w:rPr>
              <w:t xml:space="preserve">работ  </w:t>
            </w:r>
            <w:proofErr w:type="spellStart"/>
            <w:r w:rsidRPr="00951F2A">
              <w:rPr>
                <w:rFonts w:ascii="GHEA Grapalat" w:eastAsia="Times New Roman" w:hAnsi="GHEA Grapalat" w:cs="GHEA Grapalat"/>
                <w:b/>
                <w:kern w:val="0"/>
                <w:sz w:val="16"/>
                <w:szCs w:val="16"/>
                <w:lang w:val="ru-RU" w:bidi="ar-SA"/>
              </w:rPr>
              <w:t>выполненяемые</w:t>
            </w:r>
            <w:proofErr w:type="spellEnd"/>
            <w:proofErr w:type="gramEnd"/>
            <w:r w:rsidRPr="00951F2A">
              <w:rPr>
                <w:rFonts w:ascii="GHEA Grapalat" w:eastAsia="Times New Roman" w:hAnsi="GHEA Grapalat" w:cs="GHEA Grapalat"/>
                <w:b/>
                <w:kern w:val="0"/>
                <w:sz w:val="16"/>
                <w:szCs w:val="16"/>
                <w:lang w:val="ru-RU" w:bidi="ar-SA"/>
              </w:rPr>
              <w:t xml:space="preserve">  подрядчиком </w:t>
            </w:r>
          </w:p>
        </w:tc>
        <w:tc>
          <w:tcPr>
            <w:tcW w:w="108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C1184" w:rsidRPr="00951F2A" w:rsidRDefault="005C1184" w:rsidP="00300578">
            <w:pPr>
              <w:pStyle w:val="Standard"/>
              <w:spacing w:line="276" w:lineRule="auto"/>
              <w:jc w:val="center"/>
              <w:rPr>
                <w:rFonts w:ascii="GHEA Grapalat" w:eastAsia="Times New Roman" w:hAnsi="GHEA Grapalat" w:cs="GHEA Grapalat"/>
                <w:b/>
                <w:kern w:val="0"/>
                <w:sz w:val="16"/>
                <w:szCs w:val="16"/>
                <w:lang w:val="ru-RU" w:bidi="ar-SA"/>
              </w:rPr>
            </w:pPr>
            <w:r w:rsidRPr="00951F2A">
              <w:rPr>
                <w:rFonts w:ascii="GHEA Grapalat" w:eastAsia="Times New Roman" w:hAnsi="GHEA Grapalat" w:cs="GHEA Grapalat"/>
                <w:b/>
                <w:kern w:val="0"/>
                <w:sz w:val="16"/>
                <w:szCs w:val="16"/>
                <w:lang w:val="ru-RU" w:bidi="ar-SA"/>
              </w:rPr>
              <w:t>Сроки выполнения работ</w:t>
            </w:r>
          </w:p>
        </w:tc>
      </w:tr>
      <w:tr w:rsidR="005C1184" w:rsidRPr="00951F2A" w:rsidTr="00B518F8">
        <w:tc>
          <w:tcPr>
            <w:tcW w:w="468" w:type="dxa"/>
            <w:vMerge/>
            <w:tcBorders>
              <w:top w:val="single" w:sz="4" w:space="0" w:color="000000"/>
              <w:left w:val="single" w:sz="4" w:space="0" w:color="000000"/>
              <w:bottom w:val="single" w:sz="4" w:space="0" w:color="000000"/>
            </w:tcBorders>
            <w:shd w:val="clear" w:color="auto" w:fill="auto"/>
            <w:vAlign w:val="center"/>
          </w:tcPr>
          <w:p w:rsidR="005C1184" w:rsidRPr="00951F2A" w:rsidRDefault="005C1184" w:rsidP="00300578">
            <w:pPr>
              <w:pStyle w:val="Standard"/>
              <w:snapToGrid w:val="0"/>
              <w:spacing w:line="276" w:lineRule="auto"/>
              <w:jc w:val="center"/>
              <w:rPr>
                <w:rFonts w:ascii="GHEA Grapalat" w:eastAsia="Times New Roman" w:hAnsi="GHEA Grapalat" w:cs="GHEA Grapalat"/>
                <w:b/>
                <w:kern w:val="0"/>
                <w:sz w:val="16"/>
                <w:szCs w:val="16"/>
                <w:lang w:val="ru-RU" w:bidi="ar-SA"/>
              </w:rPr>
            </w:pPr>
          </w:p>
        </w:tc>
        <w:tc>
          <w:tcPr>
            <w:tcW w:w="4325" w:type="dxa"/>
            <w:vMerge/>
            <w:tcBorders>
              <w:top w:val="single" w:sz="4" w:space="0" w:color="000000"/>
              <w:left w:val="single" w:sz="4" w:space="0" w:color="000000"/>
              <w:bottom w:val="single" w:sz="4" w:space="0" w:color="000000"/>
            </w:tcBorders>
            <w:shd w:val="clear" w:color="auto" w:fill="auto"/>
            <w:vAlign w:val="center"/>
          </w:tcPr>
          <w:p w:rsidR="005C1184" w:rsidRPr="00951F2A" w:rsidRDefault="005C1184" w:rsidP="00300578">
            <w:pPr>
              <w:pStyle w:val="Standard"/>
              <w:snapToGrid w:val="0"/>
              <w:spacing w:line="276" w:lineRule="auto"/>
              <w:jc w:val="center"/>
              <w:rPr>
                <w:rFonts w:ascii="GHEA Grapalat" w:eastAsia="Times New Roman" w:hAnsi="GHEA Grapalat" w:cs="GHEA Grapalat"/>
                <w:b/>
                <w:kern w:val="0"/>
                <w:sz w:val="16"/>
                <w:szCs w:val="16"/>
                <w:lang w:val="ru-RU" w:bidi="ar-SA"/>
              </w:rPr>
            </w:pPr>
          </w:p>
        </w:tc>
        <w:tc>
          <w:tcPr>
            <w:tcW w:w="5310" w:type="dxa"/>
            <w:tcBorders>
              <w:top w:val="single" w:sz="4" w:space="0" w:color="000000"/>
              <w:left w:val="single" w:sz="4" w:space="0" w:color="000000"/>
              <w:bottom w:val="single" w:sz="4" w:space="0" w:color="000000"/>
            </w:tcBorders>
            <w:shd w:val="clear" w:color="auto" w:fill="auto"/>
          </w:tcPr>
          <w:p w:rsidR="005C1184" w:rsidRPr="00951F2A" w:rsidRDefault="005C1184" w:rsidP="00300578">
            <w:pPr>
              <w:spacing w:line="276" w:lineRule="auto"/>
              <w:jc w:val="center"/>
              <w:rPr>
                <w:rFonts w:ascii="GHEA Grapalat" w:hAnsi="GHEA Grapalat" w:cs="GHEA Grapalat"/>
                <w:b/>
                <w:sz w:val="16"/>
                <w:szCs w:val="16"/>
              </w:rPr>
            </w:pPr>
            <w:r w:rsidRPr="00951F2A">
              <w:rPr>
                <w:rFonts w:ascii="GHEA Grapalat" w:hAnsi="GHEA Grapalat" w:cs="GHEA Grapalat"/>
                <w:b/>
                <w:sz w:val="16"/>
                <w:szCs w:val="16"/>
              </w:rPr>
              <w:t>Начало</w:t>
            </w:r>
          </w:p>
        </w:tc>
        <w:tc>
          <w:tcPr>
            <w:tcW w:w="5513" w:type="dxa"/>
            <w:tcBorders>
              <w:top w:val="single" w:sz="4" w:space="0" w:color="000000"/>
              <w:left w:val="single" w:sz="4" w:space="0" w:color="000000"/>
              <w:bottom w:val="single" w:sz="4" w:space="0" w:color="000000"/>
              <w:right w:val="single" w:sz="4" w:space="0" w:color="000000"/>
            </w:tcBorders>
            <w:shd w:val="clear" w:color="auto" w:fill="auto"/>
          </w:tcPr>
          <w:p w:rsidR="005C1184" w:rsidRPr="00951F2A" w:rsidRDefault="005C1184" w:rsidP="00300578">
            <w:pPr>
              <w:spacing w:line="276" w:lineRule="auto"/>
              <w:jc w:val="center"/>
              <w:rPr>
                <w:rFonts w:ascii="GHEA Grapalat" w:hAnsi="GHEA Grapalat" w:cs="GHEA Grapalat"/>
                <w:b/>
                <w:sz w:val="16"/>
                <w:szCs w:val="16"/>
              </w:rPr>
            </w:pPr>
            <w:r w:rsidRPr="00951F2A">
              <w:rPr>
                <w:rFonts w:ascii="GHEA Grapalat" w:hAnsi="GHEA Grapalat" w:cs="GHEA Grapalat"/>
                <w:b/>
                <w:sz w:val="16"/>
                <w:szCs w:val="16"/>
              </w:rPr>
              <w:t>Окончание</w:t>
            </w:r>
          </w:p>
        </w:tc>
      </w:tr>
      <w:tr w:rsidR="00B518F8" w:rsidRPr="00951F2A" w:rsidTr="00B518F8">
        <w:tc>
          <w:tcPr>
            <w:tcW w:w="468" w:type="dxa"/>
            <w:tcBorders>
              <w:top w:val="single" w:sz="4" w:space="0" w:color="000000"/>
              <w:left w:val="single" w:sz="4" w:space="0" w:color="000000"/>
              <w:bottom w:val="single" w:sz="4" w:space="0" w:color="000000"/>
            </w:tcBorders>
            <w:shd w:val="clear" w:color="auto" w:fill="auto"/>
            <w:vAlign w:val="center"/>
          </w:tcPr>
          <w:p w:rsidR="00B518F8" w:rsidRPr="003823DA" w:rsidRDefault="00B518F8" w:rsidP="00B518F8">
            <w:pPr>
              <w:pStyle w:val="Standard"/>
              <w:snapToGrid w:val="0"/>
              <w:spacing w:line="276" w:lineRule="auto"/>
              <w:jc w:val="center"/>
              <w:rPr>
                <w:rFonts w:ascii="GHEA Grapalat" w:eastAsia="Times New Roman" w:hAnsi="GHEA Grapalat" w:cs="GHEA Grapalat"/>
                <w:kern w:val="0"/>
                <w:sz w:val="22"/>
                <w:szCs w:val="22"/>
                <w:lang w:val="ru-RU" w:bidi="ar-SA"/>
              </w:rPr>
            </w:pPr>
            <w:r w:rsidRPr="003823DA">
              <w:rPr>
                <w:rFonts w:ascii="GHEA Grapalat" w:eastAsia="Times New Roman" w:hAnsi="GHEA Grapalat" w:cs="GHEA Grapalat"/>
                <w:kern w:val="0"/>
                <w:sz w:val="22"/>
                <w:szCs w:val="22"/>
                <w:lang w:val="ru-RU" w:bidi="ar-SA"/>
              </w:rPr>
              <w:t>1</w:t>
            </w:r>
          </w:p>
        </w:tc>
        <w:tc>
          <w:tcPr>
            <w:tcW w:w="4325" w:type="dxa"/>
            <w:tcBorders>
              <w:top w:val="single" w:sz="4" w:space="0" w:color="000000"/>
              <w:left w:val="single" w:sz="4" w:space="0" w:color="000000"/>
              <w:bottom w:val="single" w:sz="4" w:space="0" w:color="000000"/>
            </w:tcBorders>
            <w:shd w:val="clear" w:color="auto" w:fill="auto"/>
            <w:vAlign w:val="center"/>
          </w:tcPr>
          <w:p w:rsidR="00B518F8" w:rsidRPr="003823DA" w:rsidRDefault="00B518F8" w:rsidP="00B518F8">
            <w:pPr>
              <w:pStyle w:val="Standard"/>
              <w:spacing w:line="276" w:lineRule="auto"/>
              <w:jc w:val="center"/>
              <w:rPr>
                <w:rFonts w:ascii="GHEA Grapalat" w:eastAsia="Times New Roman" w:hAnsi="GHEA Grapalat" w:cs="GHEA Grapalat"/>
                <w:kern w:val="0"/>
                <w:sz w:val="22"/>
                <w:szCs w:val="22"/>
                <w:lang w:val="ru-RU" w:bidi="ar-SA"/>
              </w:rPr>
            </w:pPr>
            <w:r w:rsidRPr="003823DA">
              <w:rPr>
                <w:rFonts w:ascii="GHEA Grapalat" w:eastAsia="Times New Roman" w:hAnsi="GHEA Grapalat" w:cs="GHEA Grapalat"/>
                <w:kern w:val="0"/>
                <w:sz w:val="22"/>
                <w:szCs w:val="22"/>
                <w:lang w:val="ru-RU" w:bidi="ar-SA"/>
              </w:rPr>
              <w:t>I.</w:t>
            </w:r>
            <w:r w:rsidRPr="003823DA">
              <w:rPr>
                <w:rFonts w:ascii="GHEA Grapalat" w:hAnsi="GHEA Grapalat" w:cs="GHEA Grapalat"/>
                <w:b/>
                <w:sz w:val="22"/>
                <w:szCs w:val="22"/>
                <w:lang w:val="ru-RU"/>
              </w:rPr>
              <w:t xml:space="preserve"> </w:t>
            </w:r>
            <w:r w:rsidRPr="0007345D">
              <w:rPr>
                <w:rFonts w:ascii="GHEA Grapalat" w:hAnsi="GHEA Grapalat" w:cs="Arial"/>
                <w:b/>
                <w:bCs/>
                <w:u w:val="single"/>
              </w:rPr>
              <w:t>Работы по сохранению фресок</w:t>
            </w:r>
            <w:r w:rsidRPr="003823DA">
              <w:rPr>
                <w:rFonts w:ascii="GHEA Grapalat" w:hAnsi="GHEA Grapalat" w:cs="GHEA Grapalat"/>
                <w:b/>
                <w:sz w:val="22"/>
                <w:szCs w:val="22"/>
                <w:lang w:val="ru-RU"/>
              </w:rPr>
              <w:t xml:space="preserve"> </w:t>
            </w:r>
          </w:p>
        </w:tc>
        <w:tc>
          <w:tcPr>
            <w:tcW w:w="5310" w:type="dxa"/>
            <w:tcBorders>
              <w:top w:val="single" w:sz="4" w:space="0" w:color="000000"/>
              <w:left w:val="single" w:sz="4" w:space="0" w:color="000000"/>
              <w:bottom w:val="single" w:sz="4" w:space="0" w:color="000000"/>
            </w:tcBorders>
            <w:shd w:val="clear" w:color="auto" w:fill="auto"/>
            <w:vAlign w:val="center"/>
          </w:tcPr>
          <w:p w:rsidR="00B518F8" w:rsidRPr="00B518F8" w:rsidRDefault="00B518F8" w:rsidP="00B518F8">
            <w:pPr>
              <w:pStyle w:val="Standard"/>
              <w:jc w:val="center"/>
              <w:rPr>
                <w:rFonts w:ascii="GHEA Grapalat" w:hAnsi="GHEA Grapalat"/>
                <w:sz w:val="20"/>
                <w:szCs w:val="20"/>
                <w:lang w:val="ru-RU"/>
              </w:rPr>
            </w:pPr>
            <w:r w:rsidRPr="00B518F8">
              <w:rPr>
                <w:rFonts w:ascii="GHEA Grapalat" w:hAnsi="GHEA Grapalat" w:cs="Times New Roman"/>
                <w:color w:val="000000"/>
                <w:w w:val="105"/>
                <w:sz w:val="20"/>
                <w:szCs w:val="20"/>
                <w:lang w:val="ru-RU"/>
              </w:rPr>
              <w:t>С момента вступления в силу договора</w:t>
            </w:r>
            <w:r w:rsidRPr="00B518F8">
              <w:rPr>
                <w:rFonts w:ascii="GHEA Grapalat" w:hAnsi="GHEA Grapalat"/>
                <w:w w:val="105"/>
                <w:sz w:val="20"/>
                <w:szCs w:val="20"/>
                <w:lang w:val="ru-RU"/>
              </w:rPr>
              <w:t>, при наличии договора на оказание услуг технического и авторского контроля</w:t>
            </w:r>
          </w:p>
        </w:tc>
        <w:tc>
          <w:tcPr>
            <w:tcW w:w="5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18F8" w:rsidRPr="00B518F8" w:rsidRDefault="00B518F8" w:rsidP="00B518F8">
            <w:pPr>
              <w:jc w:val="center"/>
              <w:rPr>
                <w:rFonts w:ascii="GHEA Grapalat" w:hAnsi="GHEA Grapalat" w:cs="GHEA Grapalat"/>
                <w:sz w:val="20"/>
                <w:szCs w:val="20"/>
              </w:rPr>
            </w:pPr>
            <w:r>
              <w:rPr>
                <w:rFonts w:ascii="GHEA Grapalat" w:eastAsia="NSimSun" w:hAnsi="GHEA Grapalat" w:cs="Tahoma"/>
                <w:b/>
                <w:kern w:val="2"/>
                <w:sz w:val="20"/>
                <w:szCs w:val="20"/>
                <w:lang w:bidi="hi-IN"/>
              </w:rPr>
              <w:t>27</w:t>
            </w:r>
            <w:r w:rsidRPr="00B518F8">
              <w:rPr>
                <w:rFonts w:ascii="GHEA Grapalat" w:eastAsia="NSimSun" w:hAnsi="GHEA Grapalat" w:cs="Tahoma"/>
                <w:b/>
                <w:kern w:val="2"/>
                <w:sz w:val="20"/>
                <w:szCs w:val="20"/>
                <w:lang w:bidi="hi-IN"/>
              </w:rPr>
              <w:t>0 календарных дней</w:t>
            </w:r>
            <w:r w:rsidRPr="00B518F8">
              <w:rPr>
                <w:rFonts w:ascii="GHEA Grapalat" w:eastAsia="NSimSun" w:hAnsi="GHEA Grapalat" w:cs="Tahoma"/>
                <w:kern w:val="2"/>
                <w:sz w:val="20"/>
                <w:szCs w:val="20"/>
                <w:lang w:bidi="hi-IN"/>
              </w:rPr>
              <w:t xml:space="preserve"> </w:t>
            </w:r>
            <w:r w:rsidRPr="00B518F8">
              <w:rPr>
                <w:rFonts w:ascii="GHEA Grapalat" w:hAnsi="GHEA Grapalat"/>
                <w:color w:val="000000"/>
                <w:w w:val="105"/>
                <w:sz w:val="20"/>
                <w:szCs w:val="20"/>
              </w:rPr>
              <w:t xml:space="preserve">с момента вступления в силу договора </w:t>
            </w:r>
            <w:r w:rsidRPr="00B518F8">
              <w:rPr>
                <w:rFonts w:ascii="GHEA Grapalat" w:hAnsi="GHEA Grapalat"/>
                <w:w w:val="105"/>
                <w:sz w:val="20"/>
                <w:szCs w:val="20"/>
              </w:rPr>
              <w:t>между сторонами</w:t>
            </w:r>
            <w:r w:rsidRPr="00B518F8">
              <w:rPr>
                <w:rFonts w:ascii="GHEA Grapalat" w:eastAsia="NSimSun" w:hAnsi="GHEA Grapalat" w:cs="Tahoma"/>
                <w:kern w:val="2"/>
                <w:sz w:val="20"/>
                <w:szCs w:val="20"/>
                <w:lang w:bidi="hi-IN"/>
              </w:rPr>
              <w:t>,</w:t>
            </w:r>
          </w:p>
        </w:tc>
      </w:tr>
      <w:tr w:rsidR="00B518F8" w:rsidRPr="00951F2A" w:rsidTr="00B518F8">
        <w:tc>
          <w:tcPr>
            <w:tcW w:w="468" w:type="dxa"/>
            <w:tcBorders>
              <w:left w:val="single" w:sz="4" w:space="0" w:color="000000"/>
              <w:bottom w:val="single" w:sz="4" w:space="0" w:color="000000"/>
            </w:tcBorders>
            <w:shd w:val="clear" w:color="auto" w:fill="auto"/>
            <w:vAlign w:val="center"/>
          </w:tcPr>
          <w:p w:rsidR="00B518F8" w:rsidRPr="003823DA" w:rsidRDefault="00B518F8" w:rsidP="00B518F8">
            <w:pPr>
              <w:pStyle w:val="Standard"/>
              <w:snapToGrid w:val="0"/>
              <w:spacing w:line="276" w:lineRule="auto"/>
              <w:jc w:val="center"/>
              <w:rPr>
                <w:rFonts w:ascii="GHEA Grapalat" w:eastAsia="Times New Roman" w:hAnsi="GHEA Grapalat" w:cs="GHEA Grapalat"/>
                <w:kern w:val="0"/>
                <w:sz w:val="22"/>
                <w:szCs w:val="22"/>
                <w:lang w:val="ru-RU" w:bidi="ar-SA"/>
              </w:rPr>
            </w:pPr>
          </w:p>
        </w:tc>
        <w:tc>
          <w:tcPr>
            <w:tcW w:w="4325" w:type="dxa"/>
            <w:tcBorders>
              <w:left w:val="single" w:sz="4" w:space="0" w:color="000000"/>
              <w:bottom w:val="single" w:sz="4" w:space="0" w:color="000000"/>
            </w:tcBorders>
            <w:shd w:val="clear" w:color="auto" w:fill="auto"/>
            <w:vAlign w:val="center"/>
          </w:tcPr>
          <w:p w:rsidR="00B518F8" w:rsidRPr="003823DA" w:rsidRDefault="00B518F8" w:rsidP="00B518F8">
            <w:pPr>
              <w:pStyle w:val="Standard"/>
              <w:spacing w:line="276" w:lineRule="auto"/>
              <w:jc w:val="center"/>
              <w:rPr>
                <w:rFonts w:ascii="GHEA Grapalat" w:eastAsia="Times New Roman" w:hAnsi="GHEA Grapalat" w:cs="GHEA Grapalat"/>
                <w:b/>
                <w:kern w:val="0"/>
                <w:sz w:val="22"/>
                <w:szCs w:val="22"/>
                <w:lang w:val="ru-RU" w:bidi="ar-SA"/>
              </w:rPr>
            </w:pPr>
            <w:r w:rsidRPr="003823DA">
              <w:rPr>
                <w:rFonts w:ascii="GHEA Grapalat" w:eastAsia="Times New Roman" w:hAnsi="GHEA Grapalat" w:cs="GHEA Grapalat"/>
                <w:b/>
                <w:kern w:val="0"/>
                <w:sz w:val="22"/>
                <w:szCs w:val="22"/>
                <w:lang w:val="ru-RU" w:bidi="ar-SA"/>
              </w:rPr>
              <w:t xml:space="preserve">Итого, </w:t>
            </w:r>
            <w:proofErr w:type="gramStart"/>
            <w:r w:rsidRPr="003823DA">
              <w:rPr>
                <w:rFonts w:ascii="GHEA Grapalat" w:eastAsia="Times New Roman" w:hAnsi="GHEA Grapalat" w:cs="GHEA Grapalat"/>
                <w:b/>
                <w:kern w:val="0"/>
                <w:sz w:val="22"/>
                <w:szCs w:val="22"/>
                <w:lang w:val="ru-RU" w:bidi="ar-SA"/>
              </w:rPr>
              <w:t>работы</w:t>
            </w:r>
            <w:proofErr w:type="gramEnd"/>
            <w:r w:rsidRPr="003823DA">
              <w:rPr>
                <w:rFonts w:ascii="GHEA Grapalat" w:eastAsia="Times New Roman" w:hAnsi="GHEA Grapalat" w:cs="GHEA Grapalat"/>
                <w:b/>
                <w:kern w:val="0"/>
                <w:sz w:val="22"/>
                <w:szCs w:val="22"/>
                <w:lang w:val="ru-RU" w:bidi="ar-SA"/>
              </w:rPr>
              <w:t xml:space="preserve"> надлежащие выполнению </w:t>
            </w:r>
          </w:p>
        </w:tc>
        <w:tc>
          <w:tcPr>
            <w:tcW w:w="5310" w:type="dxa"/>
            <w:tcBorders>
              <w:left w:val="single" w:sz="4" w:space="0" w:color="000000"/>
              <w:bottom w:val="single" w:sz="4" w:space="0" w:color="000000"/>
            </w:tcBorders>
            <w:shd w:val="clear" w:color="auto" w:fill="auto"/>
            <w:vAlign w:val="center"/>
          </w:tcPr>
          <w:p w:rsidR="00B518F8" w:rsidRPr="00B518F8" w:rsidRDefault="00B518F8" w:rsidP="00B518F8">
            <w:pPr>
              <w:pStyle w:val="Standard"/>
              <w:jc w:val="center"/>
              <w:rPr>
                <w:rFonts w:ascii="GHEA Grapalat" w:hAnsi="GHEA Grapalat"/>
                <w:b/>
                <w:sz w:val="20"/>
                <w:szCs w:val="20"/>
                <w:lang w:val="ru-RU"/>
              </w:rPr>
            </w:pPr>
            <w:r w:rsidRPr="00B518F8">
              <w:rPr>
                <w:rFonts w:ascii="GHEA Grapalat" w:hAnsi="GHEA Grapalat" w:cs="Times New Roman"/>
                <w:b/>
                <w:color w:val="000000"/>
                <w:w w:val="105"/>
                <w:sz w:val="20"/>
                <w:szCs w:val="20"/>
                <w:lang w:val="ru-RU"/>
              </w:rPr>
              <w:t>С момента вступления в силу договора</w:t>
            </w:r>
            <w:r w:rsidRPr="00B518F8">
              <w:rPr>
                <w:rFonts w:ascii="GHEA Grapalat" w:hAnsi="GHEA Grapalat"/>
                <w:b/>
                <w:w w:val="105"/>
                <w:sz w:val="20"/>
                <w:szCs w:val="20"/>
                <w:lang w:val="ru-RU"/>
              </w:rPr>
              <w:t>, при наличии договора на оказание услуг технического и авторского контроля</w:t>
            </w:r>
          </w:p>
        </w:tc>
        <w:tc>
          <w:tcPr>
            <w:tcW w:w="5513" w:type="dxa"/>
            <w:tcBorders>
              <w:left w:val="single" w:sz="4" w:space="0" w:color="000000"/>
              <w:bottom w:val="single" w:sz="4" w:space="0" w:color="000000"/>
              <w:right w:val="single" w:sz="4" w:space="0" w:color="000000"/>
            </w:tcBorders>
            <w:shd w:val="clear" w:color="auto" w:fill="auto"/>
            <w:vAlign w:val="center"/>
          </w:tcPr>
          <w:p w:rsidR="00B518F8" w:rsidRPr="00B518F8" w:rsidRDefault="00B518F8" w:rsidP="00B518F8">
            <w:pPr>
              <w:jc w:val="center"/>
              <w:rPr>
                <w:rFonts w:ascii="GHEA Grapalat" w:hAnsi="GHEA Grapalat" w:cs="GHEA Grapalat"/>
                <w:b/>
                <w:sz w:val="20"/>
                <w:szCs w:val="20"/>
              </w:rPr>
            </w:pPr>
            <w:r>
              <w:rPr>
                <w:rFonts w:ascii="GHEA Grapalat" w:eastAsia="NSimSun" w:hAnsi="GHEA Grapalat" w:cs="Tahoma"/>
                <w:b/>
                <w:kern w:val="2"/>
                <w:sz w:val="20"/>
                <w:szCs w:val="20"/>
                <w:lang w:bidi="hi-IN"/>
              </w:rPr>
              <w:t>27</w:t>
            </w:r>
            <w:r w:rsidRPr="00B518F8">
              <w:rPr>
                <w:rFonts w:ascii="GHEA Grapalat" w:eastAsia="NSimSun" w:hAnsi="GHEA Grapalat" w:cs="Tahoma"/>
                <w:b/>
                <w:kern w:val="2"/>
                <w:sz w:val="20"/>
                <w:szCs w:val="20"/>
                <w:lang w:bidi="hi-IN"/>
              </w:rPr>
              <w:t xml:space="preserve">0 календарных дней </w:t>
            </w:r>
            <w:r w:rsidRPr="00B518F8">
              <w:rPr>
                <w:rFonts w:ascii="GHEA Grapalat" w:hAnsi="GHEA Grapalat"/>
                <w:b/>
                <w:color w:val="000000"/>
                <w:w w:val="105"/>
                <w:sz w:val="20"/>
                <w:szCs w:val="20"/>
              </w:rPr>
              <w:t xml:space="preserve">с момента вступления в силу договора </w:t>
            </w:r>
            <w:r w:rsidRPr="00B518F8">
              <w:rPr>
                <w:rFonts w:ascii="GHEA Grapalat" w:hAnsi="GHEA Grapalat"/>
                <w:b/>
                <w:w w:val="105"/>
                <w:sz w:val="20"/>
                <w:szCs w:val="20"/>
              </w:rPr>
              <w:t>между сторонами</w:t>
            </w:r>
            <w:r w:rsidRPr="00B518F8">
              <w:rPr>
                <w:rFonts w:ascii="GHEA Grapalat" w:eastAsia="NSimSun" w:hAnsi="GHEA Grapalat" w:cs="Tahoma"/>
                <w:b/>
                <w:kern w:val="2"/>
                <w:sz w:val="20"/>
                <w:szCs w:val="20"/>
                <w:lang w:bidi="hi-IN"/>
              </w:rPr>
              <w:t>,</w:t>
            </w:r>
          </w:p>
        </w:tc>
      </w:tr>
    </w:tbl>
    <w:p w:rsidR="005C1184" w:rsidRDefault="005C1184" w:rsidP="005C1184">
      <w:pPr>
        <w:widowControl w:val="0"/>
        <w:tabs>
          <w:tab w:val="left" w:pos="630"/>
          <w:tab w:val="left" w:pos="5760"/>
          <w:tab w:val="right" w:pos="15398"/>
        </w:tabs>
        <w:ind w:left="630"/>
        <w:jc w:val="center"/>
        <w:rPr>
          <w:rFonts w:ascii="GHEA Grapalat" w:hAnsi="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5C1184">
      <w:pPr>
        <w:widowControl w:val="0"/>
        <w:spacing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5C1184">
      <w:pPr>
        <w:widowControl w:val="0"/>
        <w:spacing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5C1184">
      <w:pPr>
        <w:widowControl w:val="0"/>
        <w:tabs>
          <w:tab w:val="left" w:pos="9540"/>
        </w:tabs>
        <w:spacing w:line="360" w:lineRule="auto"/>
        <w:ind w:firstLine="567"/>
        <w:jc w:val="center"/>
        <w:rPr>
          <w:rFonts w:ascii="GHEA Grapalat" w:hAnsi="GHEA Grapalat"/>
        </w:rPr>
      </w:pPr>
    </w:p>
    <w:p w:rsidR="005C1184" w:rsidRPr="00096CCF" w:rsidRDefault="005C1184" w:rsidP="005C1184">
      <w:pPr>
        <w:widowControl w:val="0"/>
        <w:ind w:firstLine="567"/>
        <w:jc w:val="center"/>
        <w:rPr>
          <w:rFonts w:ascii="GHEA Grapalat" w:hAnsi="GHEA Grapalat"/>
        </w:rPr>
      </w:pPr>
      <w:r w:rsidRPr="008C5379">
        <w:rPr>
          <w:rFonts w:ascii="GHEA Grapalat" w:hAnsi="GHEA Grapalat"/>
        </w:rPr>
        <w:t>ГРАФИК ОПЛАТЫ</w:t>
      </w:r>
      <w:r w:rsidRPr="008C5379">
        <w:rPr>
          <w:rStyle w:val="FootnoteReference"/>
          <w:rFonts w:ascii="GHEA Grapalat" w:hAnsi="GHEA Grapalat"/>
        </w:rPr>
        <w:footnoteReference w:customMarkFollows="1" w:id="16"/>
        <w:t>*</w:t>
      </w:r>
    </w:p>
    <w:p w:rsidR="005C1184" w:rsidRDefault="005C1184" w:rsidP="005C1184">
      <w:pPr>
        <w:widowControl w:val="0"/>
        <w:ind w:firstLine="567"/>
        <w:jc w:val="right"/>
        <w:rPr>
          <w:rFonts w:ascii="GHEA Grapalat" w:hAnsi="GHEA Grapalat"/>
        </w:rPr>
      </w:pPr>
      <w:proofErr w:type="spellStart"/>
      <w:r w:rsidRPr="008C5379">
        <w:rPr>
          <w:rFonts w:ascii="GHEA Grapalat" w:hAnsi="GHEA Grapalat"/>
        </w:rPr>
        <w:t>драмов</w:t>
      </w:r>
      <w:proofErr w:type="spellEnd"/>
      <w:r w:rsidRPr="008C5379">
        <w:rPr>
          <w:rFonts w:ascii="GHEA Grapalat" w:hAnsi="GHEA Grapalat"/>
        </w:rPr>
        <w:t xml:space="preserve"> РА</w:t>
      </w:r>
    </w:p>
    <w:tbl>
      <w:tblPr>
        <w:tblW w:w="152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984"/>
        <w:gridCol w:w="4537"/>
        <w:gridCol w:w="484"/>
        <w:gridCol w:w="484"/>
        <w:gridCol w:w="485"/>
        <w:gridCol w:w="484"/>
        <w:gridCol w:w="484"/>
        <w:gridCol w:w="485"/>
        <w:gridCol w:w="484"/>
        <w:gridCol w:w="484"/>
        <w:gridCol w:w="485"/>
        <w:gridCol w:w="484"/>
        <w:gridCol w:w="484"/>
        <w:gridCol w:w="485"/>
        <w:gridCol w:w="1531"/>
      </w:tblGrid>
      <w:tr w:rsidR="005C1184" w:rsidRPr="008C5379" w:rsidTr="00300578">
        <w:tc>
          <w:tcPr>
            <w:tcW w:w="15282" w:type="dxa"/>
            <w:gridSpan w:val="16"/>
          </w:tcPr>
          <w:p w:rsidR="005C1184" w:rsidRPr="008C5379" w:rsidRDefault="005C1184" w:rsidP="00300578">
            <w:pPr>
              <w:widowControl w:val="0"/>
              <w:spacing w:after="120"/>
              <w:jc w:val="center"/>
              <w:rPr>
                <w:rFonts w:ascii="GHEA Grapalat" w:hAnsi="GHEA Grapalat"/>
                <w:sz w:val="20"/>
                <w:szCs w:val="20"/>
              </w:rPr>
            </w:pPr>
            <w:r w:rsidRPr="008C5379">
              <w:rPr>
                <w:rFonts w:ascii="GHEA Grapalat" w:hAnsi="GHEA Grapalat"/>
                <w:sz w:val="20"/>
                <w:szCs w:val="20"/>
              </w:rPr>
              <w:t>Работа</w:t>
            </w:r>
          </w:p>
        </w:tc>
      </w:tr>
      <w:tr w:rsidR="005C1184" w:rsidRPr="008C5379" w:rsidTr="00300578">
        <w:tc>
          <w:tcPr>
            <w:tcW w:w="1418" w:type="dxa"/>
            <w:vMerge w:val="restart"/>
            <w:vAlign w:val="center"/>
          </w:tcPr>
          <w:p w:rsidR="005C1184" w:rsidRPr="008C5379" w:rsidRDefault="005C1184" w:rsidP="00300578">
            <w:pPr>
              <w:widowControl w:val="0"/>
              <w:spacing w:after="120"/>
              <w:jc w:val="center"/>
              <w:rPr>
                <w:rFonts w:ascii="GHEA Grapalat" w:hAnsi="GHEA Grapalat"/>
                <w:sz w:val="16"/>
                <w:szCs w:val="16"/>
              </w:rPr>
            </w:pPr>
            <w:r w:rsidRPr="008C5379">
              <w:rPr>
                <w:rFonts w:ascii="GHEA Grapalat" w:hAnsi="GHEA Grapalat"/>
                <w:sz w:val="16"/>
                <w:szCs w:val="16"/>
              </w:rPr>
              <w:t xml:space="preserve">номер </w:t>
            </w:r>
            <w:proofErr w:type="gramStart"/>
            <w:r w:rsidRPr="008C5379">
              <w:rPr>
                <w:rFonts w:ascii="GHEA Grapalat" w:hAnsi="GHEA Grapalat"/>
                <w:sz w:val="16"/>
                <w:szCs w:val="16"/>
              </w:rPr>
              <w:t>предусмотрен-</w:t>
            </w:r>
            <w:proofErr w:type="spellStart"/>
            <w:r w:rsidRPr="008C5379">
              <w:rPr>
                <w:rFonts w:ascii="GHEA Grapalat" w:hAnsi="GHEA Grapalat"/>
                <w:sz w:val="16"/>
                <w:szCs w:val="16"/>
              </w:rPr>
              <w:t>ного</w:t>
            </w:r>
            <w:proofErr w:type="spellEnd"/>
            <w:proofErr w:type="gramEnd"/>
            <w:r w:rsidRPr="008C5379">
              <w:rPr>
                <w:rFonts w:ascii="GHEA Grapalat" w:hAnsi="GHEA Grapalat"/>
                <w:sz w:val="16"/>
                <w:szCs w:val="16"/>
              </w:rPr>
              <w:t xml:space="preserve"> приглашением лота</w:t>
            </w:r>
          </w:p>
        </w:tc>
        <w:tc>
          <w:tcPr>
            <w:tcW w:w="1984" w:type="dxa"/>
            <w:vMerge w:val="restart"/>
            <w:vAlign w:val="center"/>
          </w:tcPr>
          <w:p w:rsidR="005C1184" w:rsidRPr="008C5379" w:rsidRDefault="005C1184" w:rsidP="00300578">
            <w:pPr>
              <w:widowControl w:val="0"/>
              <w:spacing w:after="120"/>
              <w:jc w:val="center"/>
              <w:rPr>
                <w:rFonts w:ascii="GHEA Grapalat" w:hAnsi="GHEA Grapalat"/>
                <w:sz w:val="16"/>
                <w:szCs w:val="16"/>
              </w:rPr>
            </w:pPr>
            <w:r w:rsidRPr="008C5379">
              <w:rPr>
                <w:rFonts w:ascii="GHEA Grapalat" w:hAnsi="GHEA Grapalat"/>
                <w:sz w:val="16"/>
                <w:szCs w:val="16"/>
              </w:rPr>
              <w:t>промежуточный код, предусмотренный планом закупок по классификации ЕЗК (CPV)</w:t>
            </w:r>
          </w:p>
        </w:tc>
        <w:tc>
          <w:tcPr>
            <w:tcW w:w="4537" w:type="dxa"/>
            <w:vMerge w:val="restart"/>
            <w:vAlign w:val="center"/>
          </w:tcPr>
          <w:p w:rsidR="005C1184" w:rsidRPr="008C5379" w:rsidRDefault="005C1184" w:rsidP="00300578">
            <w:pPr>
              <w:widowControl w:val="0"/>
              <w:spacing w:after="120"/>
              <w:jc w:val="center"/>
              <w:rPr>
                <w:rFonts w:ascii="GHEA Grapalat" w:hAnsi="GHEA Grapalat"/>
                <w:sz w:val="18"/>
                <w:szCs w:val="18"/>
              </w:rPr>
            </w:pPr>
            <w:r w:rsidRPr="008C5379">
              <w:rPr>
                <w:rFonts w:ascii="GHEA Grapalat" w:hAnsi="GHEA Grapalat"/>
                <w:sz w:val="18"/>
                <w:szCs w:val="18"/>
              </w:rPr>
              <w:t>наименование</w:t>
            </w:r>
          </w:p>
        </w:tc>
        <w:tc>
          <w:tcPr>
            <w:tcW w:w="7343" w:type="dxa"/>
            <w:gridSpan w:val="13"/>
            <w:vAlign w:val="center"/>
          </w:tcPr>
          <w:p w:rsidR="005C1184" w:rsidRPr="008C5379" w:rsidRDefault="00B518F8" w:rsidP="00300578">
            <w:pPr>
              <w:widowControl w:val="0"/>
              <w:spacing w:after="120"/>
              <w:jc w:val="both"/>
              <w:rPr>
                <w:rFonts w:ascii="GHEA Grapalat" w:hAnsi="GHEA Grapalat"/>
                <w:sz w:val="20"/>
                <w:szCs w:val="20"/>
              </w:rPr>
            </w:pPr>
            <w:r w:rsidRPr="00B518F8">
              <w:rPr>
                <w:rFonts w:ascii="GHEA Grapalat" w:hAnsi="GHEA Grapalat"/>
                <w:sz w:val="20"/>
                <w:szCs w:val="20"/>
              </w:rPr>
              <w:t>Оплату работы предусматривается произвести в 20</w:t>
            </w:r>
            <w:r>
              <w:rPr>
                <w:rFonts w:ascii="GHEA Grapalat" w:hAnsi="GHEA Grapalat"/>
                <w:sz w:val="20"/>
                <w:szCs w:val="20"/>
              </w:rPr>
              <w:t>26</w:t>
            </w:r>
            <w:r w:rsidRPr="00B518F8">
              <w:rPr>
                <w:rFonts w:ascii="GHEA Grapalat" w:hAnsi="GHEA Grapalat"/>
                <w:sz w:val="20"/>
                <w:szCs w:val="20"/>
              </w:rPr>
              <w:t xml:space="preserve"> г., по месяцам, в том числе</w:t>
            </w:r>
            <w:r w:rsidRPr="00B518F8">
              <w:rPr>
                <w:sz w:val="20"/>
                <w:szCs w:val="20"/>
              </w:rPr>
              <w:footnoteReference w:customMarkFollows="1" w:id="17"/>
              <w:t>**</w:t>
            </w:r>
          </w:p>
        </w:tc>
      </w:tr>
      <w:tr w:rsidR="005C1184" w:rsidRPr="008C5379" w:rsidTr="00300578">
        <w:trPr>
          <w:cantSplit/>
          <w:trHeight w:val="1139"/>
        </w:trPr>
        <w:tc>
          <w:tcPr>
            <w:tcW w:w="1418" w:type="dxa"/>
            <w:vMerge/>
          </w:tcPr>
          <w:p w:rsidR="005C1184" w:rsidRPr="008C5379" w:rsidRDefault="005C1184" w:rsidP="00300578">
            <w:pPr>
              <w:widowControl w:val="0"/>
              <w:spacing w:after="120"/>
              <w:jc w:val="center"/>
              <w:rPr>
                <w:rFonts w:ascii="GHEA Grapalat" w:hAnsi="GHEA Grapalat"/>
              </w:rPr>
            </w:pPr>
          </w:p>
        </w:tc>
        <w:tc>
          <w:tcPr>
            <w:tcW w:w="1984" w:type="dxa"/>
            <w:vMerge/>
          </w:tcPr>
          <w:p w:rsidR="005C1184" w:rsidRPr="008C5379" w:rsidRDefault="005C1184" w:rsidP="00300578">
            <w:pPr>
              <w:widowControl w:val="0"/>
              <w:spacing w:after="120"/>
              <w:jc w:val="center"/>
              <w:rPr>
                <w:rFonts w:ascii="GHEA Grapalat" w:hAnsi="GHEA Grapalat"/>
              </w:rPr>
            </w:pPr>
          </w:p>
        </w:tc>
        <w:tc>
          <w:tcPr>
            <w:tcW w:w="4537" w:type="dxa"/>
            <w:vMerge/>
          </w:tcPr>
          <w:p w:rsidR="005C1184" w:rsidRPr="008C5379" w:rsidRDefault="005C1184" w:rsidP="00300578">
            <w:pPr>
              <w:widowControl w:val="0"/>
              <w:spacing w:after="120"/>
              <w:jc w:val="center"/>
              <w:rPr>
                <w:rFonts w:ascii="GHEA Grapalat" w:hAnsi="GHEA Grapalat"/>
              </w:rPr>
            </w:pPr>
          </w:p>
        </w:tc>
        <w:tc>
          <w:tcPr>
            <w:tcW w:w="484" w:type="dxa"/>
            <w:textDirection w:val="btLr"/>
            <w:vAlign w:val="center"/>
          </w:tcPr>
          <w:p w:rsidR="005C1184" w:rsidRPr="008C5379" w:rsidRDefault="005C1184" w:rsidP="00300578">
            <w:pPr>
              <w:widowControl w:val="0"/>
              <w:spacing w:after="120"/>
              <w:ind w:left="-122" w:right="-94"/>
              <w:jc w:val="center"/>
              <w:rPr>
                <w:rFonts w:ascii="GHEA Grapalat" w:hAnsi="GHEA Grapalat"/>
                <w:sz w:val="20"/>
                <w:szCs w:val="20"/>
              </w:rPr>
            </w:pPr>
            <w:r w:rsidRPr="008C5379">
              <w:rPr>
                <w:rFonts w:ascii="GHEA Grapalat" w:hAnsi="GHEA Grapalat"/>
                <w:sz w:val="20"/>
                <w:szCs w:val="20"/>
              </w:rPr>
              <w:t>январь</w:t>
            </w:r>
          </w:p>
        </w:tc>
        <w:tc>
          <w:tcPr>
            <w:tcW w:w="484" w:type="dxa"/>
            <w:textDirection w:val="btLr"/>
            <w:vAlign w:val="center"/>
          </w:tcPr>
          <w:p w:rsidR="005C1184" w:rsidRPr="008C5379" w:rsidRDefault="005C1184" w:rsidP="00300578">
            <w:pPr>
              <w:widowControl w:val="0"/>
              <w:spacing w:after="120"/>
              <w:ind w:left="-122" w:right="-94"/>
              <w:jc w:val="center"/>
              <w:rPr>
                <w:rFonts w:ascii="GHEA Grapalat" w:hAnsi="GHEA Grapalat"/>
                <w:sz w:val="20"/>
                <w:szCs w:val="20"/>
              </w:rPr>
            </w:pPr>
            <w:r w:rsidRPr="008C5379">
              <w:rPr>
                <w:rFonts w:ascii="GHEA Grapalat" w:hAnsi="GHEA Grapalat"/>
                <w:sz w:val="20"/>
                <w:szCs w:val="20"/>
              </w:rPr>
              <w:t>февраль</w:t>
            </w:r>
          </w:p>
        </w:tc>
        <w:tc>
          <w:tcPr>
            <w:tcW w:w="485" w:type="dxa"/>
            <w:textDirection w:val="btLr"/>
            <w:vAlign w:val="center"/>
          </w:tcPr>
          <w:p w:rsidR="005C1184" w:rsidRPr="008C5379" w:rsidRDefault="005C1184" w:rsidP="00300578">
            <w:pPr>
              <w:widowControl w:val="0"/>
              <w:spacing w:after="120"/>
              <w:ind w:left="-122" w:right="-94"/>
              <w:jc w:val="center"/>
              <w:rPr>
                <w:rFonts w:ascii="GHEA Grapalat" w:hAnsi="GHEA Grapalat"/>
                <w:sz w:val="20"/>
                <w:szCs w:val="20"/>
              </w:rPr>
            </w:pPr>
            <w:r w:rsidRPr="008C5379">
              <w:rPr>
                <w:rFonts w:ascii="GHEA Grapalat" w:hAnsi="GHEA Grapalat"/>
                <w:sz w:val="20"/>
                <w:szCs w:val="20"/>
              </w:rPr>
              <w:t>март</w:t>
            </w:r>
          </w:p>
        </w:tc>
        <w:tc>
          <w:tcPr>
            <w:tcW w:w="484" w:type="dxa"/>
            <w:textDirection w:val="btLr"/>
            <w:vAlign w:val="center"/>
          </w:tcPr>
          <w:p w:rsidR="005C1184" w:rsidRPr="008C5379" w:rsidRDefault="005C1184" w:rsidP="00300578">
            <w:pPr>
              <w:widowControl w:val="0"/>
              <w:spacing w:after="120"/>
              <w:ind w:left="-122" w:right="-94"/>
              <w:jc w:val="center"/>
              <w:rPr>
                <w:rFonts w:ascii="GHEA Grapalat" w:hAnsi="GHEA Grapalat"/>
                <w:sz w:val="20"/>
                <w:szCs w:val="20"/>
              </w:rPr>
            </w:pPr>
            <w:r w:rsidRPr="008C5379">
              <w:rPr>
                <w:rFonts w:ascii="GHEA Grapalat" w:hAnsi="GHEA Grapalat"/>
                <w:sz w:val="20"/>
                <w:szCs w:val="20"/>
              </w:rPr>
              <w:t>апрель</w:t>
            </w:r>
          </w:p>
        </w:tc>
        <w:tc>
          <w:tcPr>
            <w:tcW w:w="484" w:type="dxa"/>
            <w:textDirection w:val="btLr"/>
            <w:vAlign w:val="center"/>
          </w:tcPr>
          <w:p w:rsidR="005C1184" w:rsidRPr="008C5379" w:rsidRDefault="005C1184" w:rsidP="00300578">
            <w:pPr>
              <w:widowControl w:val="0"/>
              <w:spacing w:after="120"/>
              <w:ind w:left="-122" w:right="-94"/>
              <w:jc w:val="center"/>
              <w:rPr>
                <w:rFonts w:ascii="GHEA Grapalat" w:hAnsi="GHEA Grapalat"/>
                <w:sz w:val="20"/>
                <w:szCs w:val="20"/>
              </w:rPr>
            </w:pPr>
            <w:r w:rsidRPr="008C5379">
              <w:rPr>
                <w:rFonts w:ascii="GHEA Grapalat" w:hAnsi="GHEA Grapalat"/>
                <w:sz w:val="20"/>
                <w:szCs w:val="20"/>
              </w:rPr>
              <w:t>май</w:t>
            </w:r>
          </w:p>
        </w:tc>
        <w:tc>
          <w:tcPr>
            <w:tcW w:w="485" w:type="dxa"/>
            <w:textDirection w:val="btLr"/>
            <w:vAlign w:val="center"/>
          </w:tcPr>
          <w:p w:rsidR="005C1184" w:rsidRPr="008C5379" w:rsidRDefault="005C1184" w:rsidP="00300578">
            <w:pPr>
              <w:widowControl w:val="0"/>
              <w:spacing w:after="120"/>
              <w:ind w:left="-94" w:right="-128"/>
              <w:jc w:val="center"/>
              <w:rPr>
                <w:rFonts w:ascii="GHEA Grapalat" w:hAnsi="GHEA Grapalat"/>
                <w:sz w:val="20"/>
                <w:szCs w:val="20"/>
              </w:rPr>
            </w:pPr>
            <w:r w:rsidRPr="008C5379">
              <w:rPr>
                <w:rFonts w:ascii="GHEA Grapalat" w:hAnsi="GHEA Grapalat"/>
                <w:sz w:val="20"/>
                <w:szCs w:val="20"/>
              </w:rPr>
              <w:t>июнь</w:t>
            </w:r>
          </w:p>
        </w:tc>
        <w:tc>
          <w:tcPr>
            <w:tcW w:w="484" w:type="dxa"/>
            <w:textDirection w:val="btLr"/>
            <w:vAlign w:val="center"/>
          </w:tcPr>
          <w:p w:rsidR="005C1184" w:rsidRPr="008C5379" w:rsidRDefault="005C1184" w:rsidP="00300578">
            <w:pPr>
              <w:widowControl w:val="0"/>
              <w:spacing w:after="120"/>
              <w:ind w:left="-118" w:right="-122"/>
              <w:jc w:val="center"/>
              <w:rPr>
                <w:rFonts w:ascii="GHEA Grapalat" w:hAnsi="GHEA Grapalat"/>
                <w:sz w:val="20"/>
                <w:szCs w:val="20"/>
              </w:rPr>
            </w:pPr>
            <w:r w:rsidRPr="008C5379">
              <w:rPr>
                <w:rFonts w:ascii="GHEA Grapalat" w:hAnsi="GHEA Grapalat"/>
                <w:sz w:val="20"/>
                <w:szCs w:val="20"/>
              </w:rPr>
              <w:t>июль</w:t>
            </w:r>
          </w:p>
        </w:tc>
        <w:tc>
          <w:tcPr>
            <w:tcW w:w="484" w:type="dxa"/>
            <w:textDirection w:val="btLr"/>
            <w:vAlign w:val="center"/>
          </w:tcPr>
          <w:p w:rsidR="005C1184" w:rsidRPr="008C5379" w:rsidRDefault="005C1184" w:rsidP="00300578">
            <w:pPr>
              <w:widowControl w:val="0"/>
              <w:spacing w:after="120"/>
              <w:ind w:left="-94" w:right="-124"/>
              <w:jc w:val="center"/>
              <w:rPr>
                <w:rFonts w:ascii="GHEA Grapalat" w:hAnsi="GHEA Grapalat"/>
                <w:sz w:val="20"/>
                <w:szCs w:val="20"/>
              </w:rPr>
            </w:pPr>
            <w:r w:rsidRPr="008C5379">
              <w:rPr>
                <w:rFonts w:ascii="GHEA Grapalat" w:hAnsi="GHEA Grapalat"/>
                <w:sz w:val="20"/>
                <w:szCs w:val="20"/>
              </w:rPr>
              <w:t>август</w:t>
            </w:r>
          </w:p>
        </w:tc>
        <w:tc>
          <w:tcPr>
            <w:tcW w:w="485" w:type="dxa"/>
            <w:textDirection w:val="btLr"/>
            <w:vAlign w:val="center"/>
          </w:tcPr>
          <w:p w:rsidR="005C1184" w:rsidRPr="008C5379" w:rsidRDefault="005C1184" w:rsidP="00300578">
            <w:pPr>
              <w:widowControl w:val="0"/>
              <w:spacing w:after="120"/>
              <w:ind w:left="-108" w:right="-119"/>
              <w:jc w:val="center"/>
              <w:rPr>
                <w:rFonts w:ascii="GHEA Grapalat" w:hAnsi="GHEA Grapalat"/>
                <w:sz w:val="20"/>
                <w:szCs w:val="20"/>
              </w:rPr>
            </w:pPr>
            <w:r w:rsidRPr="008C5379">
              <w:rPr>
                <w:rFonts w:ascii="GHEA Grapalat" w:hAnsi="GHEA Grapalat"/>
                <w:sz w:val="20"/>
                <w:szCs w:val="20"/>
              </w:rPr>
              <w:t>сентябрь</w:t>
            </w:r>
          </w:p>
        </w:tc>
        <w:tc>
          <w:tcPr>
            <w:tcW w:w="484" w:type="dxa"/>
            <w:textDirection w:val="btLr"/>
            <w:vAlign w:val="center"/>
          </w:tcPr>
          <w:p w:rsidR="005C1184" w:rsidRPr="008C5379" w:rsidRDefault="005C1184" w:rsidP="00300578">
            <w:pPr>
              <w:widowControl w:val="0"/>
              <w:spacing w:after="120"/>
              <w:ind w:left="-113" w:right="-124"/>
              <w:jc w:val="center"/>
              <w:rPr>
                <w:rFonts w:ascii="GHEA Grapalat" w:hAnsi="GHEA Grapalat"/>
                <w:sz w:val="20"/>
                <w:szCs w:val="20"/>
              </w:rPr>
            </w:pPr>
            <w:r w:rsidRPr="008C5379">
              <w:rPr>
                <w:rFonts w:ascii="GHEA Grapalat" w:hAnsi="GHEA Grapalat"/>
                <w:sz w:val="20"/>
                <w:szCs w:val="20"/>
              </w:rPr>
              <w:t>октябрь</w:t>
            </w:r>
          </w:p>
        </w:tc>
        <w:tc>
          <w:tcPr>
            <w:tcW w:w="484" w:type="dxa"/>
            <w:textDirection w:val="btLr"/>
            <w:vAlign w:val="center"/>
          </w:tcPr>
          <w:p w:rsidR="005C1184" w:rsidRPr="008C5379" w:rsidRDefault="005C1184" w:rsidP="00300578">
            <w:pPr>
              <w:widowControl w:val="0"/>
              <w:spacing w:after="120"/>
              <w:ind w:left="-94" w:right="-108"/>
              <w:jc w:val="center"/>
              <w:rPr>
                <w:rFonts w:ascii="GHEA Grapalat" w:hAnsi="GHEA Grapalat"/>
                <w:sz w:val="20"/>
                <w:szCs w:val="20"/>
              </w:rPr>
            </w:pPr>
            <w:r w:rsidRPr="008C5379">
              <w:rPr>
                <w:rFonts w:ascii="GHEA Grapalat" w:hAnsi="GHEA Grapalat"/>
                <w:sz w:val="20"/>
                <w:szCs w:val="20"/>
              </w:rPr>
              <w:t>ноябрь</w:t>
            </w:r>
          </w:p>
        </w:tc>
        <w:tc>
          <w:tcPr>
            <w:tcW w:w="485" w:type="dxa"/>
            <w:textDirection w:val="btLr"/>
            <w:vAlign w:val="center"/>
          </w:tcPr>
          <w:p w:rsidR="005C1184" w:rsidRPr="008C5379" w:rsidRDefault="005C1184" w:rsidP="00300578">
            <w:pPr>
              <w:widowControl w:val="0"/>
              <w:spacing w:after="120"/>
              <w:ind w:left="-136" w:right="-80"/>
              <w:jc w:val="center"/>
              <w:rPr>
                <w:rFonts w:ascii="GHEA Grapalat" w:hAnsi="GHEA Grapalat"/>
                <w:sz w:val="20"/>
                <w:szCs w:val="20"/>
              </w:rPr>
            </w:pPr>
            <w:r w:rsidRPr="008C5379">
              <w:rPr>
                <w:rFonts w:ascii="GHEA Grapalat" w:hAnsi="GHEA Grapalat"/>
                <w:sz w:val="20"/>
                <w:szCs w:val="20"/>
              </w:rPr>
              <w:t>декабрь</w:t>
            </w:r>
          </w:p>
        </w:tc>
        <w:tc>
          <w:tcPr>
            <w:tcW w:w="1531" w:type="dxa"/>
            <w:vAlign w:val="center"/>
          </w:tcPr>
          <w:p w:rsidR="005C1184" w:rsidRPr="008C5379" w:rsidRDefault="005C1184" w:rsidP="00300578">
            <w:pPr>
              <w:widowControl w:val="0"/>
              <w:spacing w:after="120"/>
              <w:ind w:left="-95" w:right="-88"/>
              <w:jc w:val="center"/>
              <w:rPr>
                <w:rFonts w:ascii="GHEA Grapalat" w:hAnsi="GHEA Grapalat"/>
                <w:b/>
              </w:rPr>
            </w:pPr>
            <w:r w:rsidRPr="008C5379">
              <w:rPr>
                <w:rFonts w:ascii="GHEA Grapalat" w:hAnsi="GHEA Grapalat"/>
                <w:b/>
              </w:rPr>
              <w:t>Всего</w:t>
            </w:r>
          </w:p>
        </w:tc>
      </w:tr>
      <w:tr w:rsidR="00B518F8" w:rsidRPr="008C5379" w:rsidTr="003A2DCB">
        <w:trPr>
          <w:cantSplit/>
          <w:trHeight w:val="800"/>
        </w:trPr>
        <w:tc>
          <w:tcPr>
            <w:tcW w:w="1418" w:type="dxa"/>
            <w:vAlign w:val="center"/>
          </w:tcPr>
          <w:p w:rsidR="00B518F8" w:rsidRPr="00602D67" w:rsidRDefault="00B518F8" w:rsidP="00B518F8">
            <w:pPr>
              <w:jc w:val="center"/>
              <w:rPr>
                <w:rFonts w:ascii="GHEA Grapalat" w:hAnsi="GHEA Grapalat"/>
                <w:sz w:val="20"/>
                <w:szCs w:val="20"/>
              </w:rPr>
            </w:pPr>
            <w:r w:rsidRPr="00602D67">
              <w:rPr>
                <w:rFonts w:ascii="GHEA Grapalat" w:hAnsi="GHEA Grapalat"/>
                <w:sz w:val="20"/>
                <w:szCs w:val="20"/>
              </w:rPr>
              <w:t>1</w:t>
            </w:r>
          </w:p>
        </w:tc>
        <w:tc>
          <w:tcPr>
            <w:tcW w:w="1984" w:type="dxa"/>
            <w:vAlign w:val="center"/>
          </w:tcPr>
          <w:p w:rsidR="00B518F8" w:rsidRPr="008075B1" w:rsidRDefault="00B518F8" w:rsidP="00B518F8">
            <w:pPr>
              <w:jc w:val="center"/>
              <w:rPr>
                <w:rFonts w:ascii="GHEA Grapalat" w:hAnsi="GHEA Grapalat" w:cs="GHEA Grapalat"/>
                <w:b/>
                <w:bCs/>
                <w:color w:val="000000"/>
                <w:sz w:val="22"/>
                <w:szCs w:val="22"/>
                <w:lang w:val="es-ES"/>
              </w:rPr>
            </w:pPr>
            <w:r w:rsidRPr="008075B1">
              <w:rPr>
                <w:rFonts w:ascii="GHEA Grapalat" w:hAnsi="GHEA Grapalat"/>
                <w:b/>
                <w:sz w:val="22"/>
                <w:szCs w:val="22"/>
              </w:rPr>
              <w:t>45261168/</w:t>
            </w:r>
            <w:r w:rsidRPr="008075B1">
              <w:rPr>
                <w:rFonts w:ascii="GHEA Grapalat" w:hAnsi="GHEA Grapalat"/>
                <w:b/>
                <w:sz w:val="22"/>
                <w:szCs w:val="22"/>
                <w:lang w:val="hy-AM"/>
              </w:rPr>
              <w:t>2</w:t>
            </w:r>
          </w:p>
        </w:tc>
        <w:tc>
          <w:tcPr>
            <w:tcW w:w="4537" w:type="dxa"/>
            <w:vAlign w:val="center"/>
          </w:tcPr>
          <w:p w:rsidR="00B518F8" w:rsidRPr="00B518F8" w:rsidRDefault="00B518F8" w:rsidP="00B518F8">
            <w:pPr>
              <w:jc w:val="center"/>
              <w:rPr>
                <w:rFonts w:ascii="GHEA Grapalat" w:hAnsi="GHEA Grapalat"/>
              </w:rPr>
            </w:pPr>
            <w:r w:rsidRPr="0007345D">
              <w:rPr>
                <w:rFonts w:ascii="GHEA Grapalat" w:hAnsi="GHEA Grapalat" w:cs="Arial"/>
                <w:b/>
                <w:bCs/>
                <w:u w:val="single"/>
                <w:lang w:val="hy-AM"/>
              </w:rPr>
              <w:t>Работы по сохранению фресок</w:t>
            </w:r>
            <w:r>
              <w:rPr>
                <w:rFonts w:ascii="GHEA Grapalat" w:hAnsi="GHEA Grapalat" w:cs="Arial"/>
                <w:b/>
                <w:bCs/>
                <w:u w:val="single"/>
              </w:rPr>
              <w:t>-1</w:t>
            </w:r>
          </w:p>
        </w:tc>
        <w:tc>
          <w:tcPr>
            <w:tcW w:w="484" w:type="dxa"/>
            <w:vAlign w:val="center"/>
          </w:tcPr>
          <w:p w:rsidR="00B518F8" w:rsidRPr="008075B1" w:rsidRDefault="00B518F8" w:rsidP="00B518F8">
            <w:pPr>
              <w:ind w:left="113" w:right="113"/>
              <w:jc w:val="center"/>
              <w:rPr>
                <w:rFonts w:ascii="GHEA Grapalat" w:hAnsi="GHEA Grapalat"/>
                <w:sz w:val="20"/>
                <w:szCs w:val="20"/>
                <w:lang w:val="hy-AM"/>
              </w:rPr>
            </w:pPr>
            <w:r>
              <w:rPr>
                <w:rFonts w:ascii="GHEA Grapalat" w:hAnsi="GHEA Grapalat"/>
                <w:sz w:val="20"/>
                <w:lang w:val="hy-AM"/>
              </w:rPr>
              <w:t>-</w:t>
            </w:r>
          </w:p>
        </w:tc>
        <w:tc>
          <w:tcPr>
            <w:tcW w:w="484" w:type="dxa"/>
            <w:vAlign w:val="center"/>
          </w:tcPr>
          <w:p w:rsidR="00B518F8" w:rsidRPr="008075B1" w:rsidRDefault="00B518F8" w:rsidP="00B518F8">
            <w:pPr>
              <w:ind w:left="113" w:right="113"/>
              <w:jc w:val="center"/>
              <w:rPr>
                <w:rFonts w:ascii="GHEA Grapalat" w:hAnsi="GHEA Grapalat"/>
                <w:sz w:val="20"/>
                <w:szCs w:val="20"/>
                <w:lang w:val="hy-AM"/>
              </w:rPr>
            </w:pPr>
            <w:r>
              <w:rPr>
                <w:rFonts w:ascii="GHEA Grapalat" w:hAnsi="GHEA Grapalat"/>
                <w:sz w:val="20"/>
                <w:lang w:val="hy-AM"/>
              </w:rPr>
              <w:t>-</w:t>
            </w:r>
          </w:p>
        </w:tc>
        <w:tc>
          <w:tcPr>
            <w:tcW w:w="485" w:type="dxa"/>
            <w:vAlign w:val="center"/>
          </w:tcPr>
          <w:p w:rsidR="00B518F8" w:rsidRPr="008075B1" w:rsidRDefault="00B518F8" w:rsidP="00B518F8">
            <w:pPr>
              <w:ind w:left="113" w:right="113"/>
              <w:jc w:val="center"/>
              <w:rPr>
                <w:rFonts w:ascii="GHEA Grapalat" w:hAnsi="GHEA Grapalat"/>
                <w:sz w:val="20"/>
                <w:szCs w:val="20"/>
                <w:lang w:val="hy-AM"/>
              </w:rPr>
            </w:pPr>
            <w:r>
              <w:rPr>
                <w:rFonts w:ascii="GHEA Grapalat" w:hAnsi="GHEA Grapalat"/>
                <w:sz w:val="20"/>
                <w:lang w:val="hy-AM"/>
              </w:rPr>
              <w:t>-</w:t>
            </w:r>
          </w:p>
        </w:tc>
        <w:tc>
          <w:tcPr>
            <w:tcW w:w="484" w:type="dxa"/>
            <w:textDirection w:val="btLr"/>
            <w:vAlign w:val="center"/>
          </w:tcPr>
          <w:p w:rsidR="00B518F8" w:rsidRPr="00FC04CB" w:rsidRDefault="00B518F8" w:rsidP="00B518F8">
            <w:pPr>
              <w:ind w:left="-93" w:right="-38"/>
              <w:jc w:val="center"/>
              <w:rPr>
                <w:rFonts w:ascii="GHEA Grapalat" w:hAnsi="GHEA Grapalat"/>
                <w:sz w:val="20"/>
                <w:szCs w:val="20"/>
              </w:rPr>
            </w:pPr>
            <w:r>
              <w:rPr>
                <w:rFonts w:ascii="GHEA Grapalat" w:hAnsi="GHEA Grapalat"/>
                <w:sz w:val="20"/>
                <w:lang w:val="hy-AM"/>
              </w:rPr>
              <w:t>50</w:t>
            </w:r>
            <w:r w:rsidRPr="00A15463">
              <w:rPr>
                <w:rFonts w:ascii="GHEA Grapalat" w:hAnsi="GHEA Grapalat"/>
                <w:sz w:val="20"/>
                <w:lang w:val="pt-BR"/>
              </w:rPr>
              <w:t xml:space="preserve"> %</w:t>
            </w:r>
          </w:p>
        </w:tc>
        <w:tc>
          <w:tcPr>
            <w:tcW w:w="484" w:type="dxa"/>
            <w:textDirection w:val="btLr"/>
            <w:vAlign w:val="center"/>
          </w:tcPr>
          <w:p w:rsidR="00B518F8" w:rsidRPr="00155B12" w:rsidRDefault="00B518F8" w:rsidP="00B518F8">
            <w:pPr>
              <w:ind w:left="-93" w:right="-38"/>
              <w:jc w:val="center"/>
              <w:rPr>
                <w:rFonts w:ascii="GHEA Grapalat" w:hAnsi="GHEA Grapalat"/>
                <w:sz w:val="20"/>
                <w:szCs w:val="20"/>
                <w:lang w:val="hy-AM"/>
              </w:rPr>
            </w:pPr>
            <w:r>
              <w:rPr>
                <w:rFonts w:ascii="GHEA Grapalat" w:hAnsi="GHEA Grapalat"/>
                <w:sz w:val="20"/>
                <w:lang w:val="hy-AM"/>
              </w:rPr>
              <w:t>50</w:t>
            </w:r>
            <w:r w:rsidRPr="00A15463">
              <w:rPr>
                <w:rFonts w:ascii="GHEA Grapalat" w:hAnsi="GHEA Grapalat"/>
                <w:sz w:val="20"/>
                <w:lang w:val="pt-BR"/>
              </w:rPr>
              <w:t xml:space="preserve"> %</w:t>
            </w:r>
          </w:p>
        </w:tc>
        <w:tc>
          <w:tcPr>
            <w:tcW w:w="485" w:type="dxa"/>
            <w:textDirection w:val="btLr"/>
            <w:vAlign w:val="center"/>
          </w:tcPr>
          <w:p w:rsidR="00B518F8" w:rsidRPr="00155B12" w:rsidRDefault="00B518F8" w:rsidP="00B518F8">
            <w:pPr>
              <w:ind w:left="-93" w:right="-38"/>
              <w:jc w:val="center"/>
              <w:rPr>
                <w:rFonts w:ascii="GHEA Grapalat" w:hAnsi="GHEA Grapalat"/>
                <w:sz w:val="20"/>
                <w:szCs w:val="20"/>
                <w:lang w:val="hy-AM"/>
              </w:rPr>
            </w:pPr>
            <w:r>
              <w:rPr>
                <w:rFonts w:ascii="GHEA Grapalat" w:hAnsi="GHEA Grapalat"/>
                <w:sz w:val="20"/>
                <w:lang w:val="hy-AM"/>
              </w:rPr>
              <w:t>50</w:t>
            </w:r>
            <w:r w:rsidRPr="00A15463">
              <w:rPr>
                <w:rFonts w:ascii="GHEA Grapalat" w:hAnsi="GHEA Grapalat"/>
                <w:sz w:val="20"/>
                <w:lang w:val="pt-BR"/>
              </w:rPr>
              <w:t xml:space="preserve"> %</w:t>
            </w:r>
          </w:p>
        </w:tc>
        <w:tc>
          <w:tcPr>
            <w:tcW w:w="484" w:type="dxa"/>
            <w:textDirection w:val="btLr"/>
            <w:vAlign w:val="center"/>
          </w:tcPr>
          <w:p w:rsidR="00B518F8" w:rsidRPr="008075B1" w:rsidRDefault="00B518F8" w:rsidP="00B518F8">
            <w:pPr>
              <w:ind w:left="-93" w:right="-38"/>
              <w:jc w:val="center"/>
              <w:rPr>
                <w:rFonts w:ascii="GHEA Grapalat" w:hAnsi="GHEA Grapalat"/>
                <w:sz w:val="20"/>
                <w:lang w:val="pt-BR"/>
              </w:rPr>
            </w:pPr>
            <w:r>
              <w:rPr>
                <w:rFonts w:ascii="GHEA Grapalat" w:hAnsi="GHEA Grapalat"/>
                <w:sz w:val="20"/>
                <w:lang w:val="hy-AM"/>
              </w:rPr>
              <w:t>100</w:t>
            </w:r>
            <w:r w:rsidRPr="00A15463">
              <w:rPr>
                <w:rFonts w:ascii="GHEA Grapalat" w:hAnsi="GHEA Grapalat"/>
                <w:sz w:val="20"/>
                <w:lang w:val="pt-BR"/>
              </w:rPr>
              <w:t xml:space="preserve"> %</w:t>
            </w:r>
          </w:p>
        </w:tc>
        <w:tc>
          <w:tcPr>
            <w:tcW w:w="484" w:type="dxa"/>
            <w:textDirection w:val="btLr"/>
            <w:vAlign w:val="center"/>
          </w:tcPr>
          <w:p w:rsidR="00B518F8" w:rsidRPr="008075B1" w:rsidRDefault="00B518F8" w:rsidP="00B518F8">
            <w:pPr>
              <w:ind w:left="-93" w:right="-38"/>
              <w:jc w:val="center"/>
              <w:rPr>
                <w:rFonts w:ascii="GHEA Grapalat" w:hAnsi="GHEA Grapalat"/>
                <w:sz w:val="20"/>
                <w:lang w:val="pt-BR"/>
              </w:rPr>
            </w:pPr>
            <w:r>
              <w:rPr>
                <w:rFonts w:ascii="GHEA Grapalat" w:hAnsi="GHEA Grapalat"/>
                <w:sz w:val="20"/>
                <w:lang w:val="hy-AM"/>
              </w:rPr>
              <w:t>100</w:t>
            </w:r>
            <w:r w:rsidRPr="00A15463">
              <w:rPr>
                <w:rFonts w:ascii="GHEA Grapalat" w:hAnsi="GHEA Grapalat"/>
                <w:sz w:val="20"/>
                <w:lang w:val="pt-BR"/>
              </w:rPr>
              <w:t xml:space="preserve"> %</w:t>
            </w:r>
          </w:p>
        </w:tc>
        <w:tc>
          <w:tcPr>
            <w:tcW w:w="485" w:type="dxa"/>
            <w:textDirection w:val="btLr"/>
            <w:vAlign w:val="center"/>
          </w:tcPr>
          <w:p w:rsidR="00B518F8" w:rsidRPr="008075B1" w:rsidRDefault="00B518F8" w:rsidP="00B518F8">
            <w:pPr>
              <w:ind w:left="-93" w:right="-38"/>
              <w:jc w:val="center"/>
              <w:rPr>
                <w:rFonts w:ascii="GHEA Grapalat" w:hAnsi="GHEA Grapalat"/>
                <w:sz w:val="20"/>
                <w:lang w:val="pt-BR"/>
              </w:rPr>
            </w:pPr>
            <w:r>
              <w:rPr>
                <w:rFonts w:ascii="GHEA Grapalat" w:hAnsi="GHEA Grapalat"/>
                <w:sz w:val="20"/>
                <w:lang w:val="hy-AM"/>
              </w:rPr>
              <w:t>100</w:t>
            </w:r>
            <w:r w:rsidRPr="00A15463">
              <w:rPr>
                <w:rFonts w:ascii="GHEA Grapalat" w:hAnsi="GHEA Grapalat"/>
                <w:sz w:val="20"/>
                <w:lang w:val="pt-BR"/>
              </w:rPr>
              <w:t xml:space="preserve"> %</w:t>
            </w:r>
          </w:p>
        </w:tc>
        <w:tc>
          <w:tcPr>
            <w:tcW w:w="484" w:type="dxa"/>
            <w:textDirection w:val="btLr"/>
            <w:vAlign w:val="center"/>
          </w:tcPr>
          <w:p w:rsidR="00B518F8" w:rsidRPr="008075B1" w:rsidRDefault="00B518F8" w:rsidP="00B518F8">
            <w:pPr>
              <w:ind w:left="-93" w:right="-38"/>
              <w:jc w:val="center"/>
              <w:rPr>
                <w:rFonts w:ascii="GHEA Grapalat" w:hAnsi="GHEA Grapalat"/>
                <w:sz w:val="20"/>
                <w:lang w:val="pt-BR"/>
              </w:rPr>
            </w:pPr>
            <w:r>
              <w:rPr>
                <w:rFonts w:ascii="GHEA Grapalat" w:hAnsi="GHEA Grapalat"/>
                <w:sz w:val="20"/>
                <w:lang w:val="hy-AM"/>
              </w:rPr>
              <w:t>100</w:t>
            </w:r>
            <w:r w:rsidRPr="00A15463">
              <w:rPr>
                <w:rFonts w:ascii="GHEA Grapalat" w:hAnsi="GHEA Grapalat"/>
                <w:sz w:val="20"/>
                <w:lang w:val="pt-BR"/>
              </w:rPr>
              <w:t xml:space="preserve"> %</w:t>
            </w:r>
          </w:p>
        </w:tc>
        <w:tc>
          <w:tcPr>
            <w:tcW w:w="484" w:type="dxa"/>
            <w:textDirection w:val="btLr"/>
            <w:vAlign w:val="center"/>
          </w:tcPr>
          <w:p w:rsidR="00B518F8" w:rsidRPr="008075B1" w:rsidRDefault="00B518F8" w:rsidP="00B518F8">
            <w:pPr>
              <w:ind w:left="-93" w:right="-38"/>
              <w:jc w:val="center"/>
              <w:rPr>
                <w:rFonts w:ascii="GHEA Grapalat" w:hAnsi="GHEA Grapalat"/>
                <w:sz w:val="20"/>
                <w:lang w:val="pt-BR"/>
              </w:rPr>
            </w:pPr>
            <w:r>
              <w:rPr>
                <w:rFonts w:ascii="GHEA Grapalat" w:hAnsi="GHEA Grapalat"/>
                <w:sz w:val="20"/>
                <w:lang w:val="hy-AM"/>
              </w:rPr>
              <w:t>100</w:t>
            </w:r>
            <w:r w:rsidRPr="00A15463">
              <w:rPr>
                <w:rFonts w:ascii="GHEA Grapalat" w:hAnsi="GHEA Grapalat"/>
                <w:sz w:val="20"/>
                <w:lang w:val="pt-BR"/>
              </w:rPr>
              <w:t xml:space="preserve"> %</w:t>
            </w:r>
          </w:p>
        </w:tc>
        <w:tc>
          <w:tcPr>
            <w:tcW w:w="485" w:type="dxa"/>
            <w:textDirection w:val="btLr"/>
            <w:vAlign w:val="center"/>
          </w:tcPr>
          <w:p w:rsidR="00B518F8" w:rsidRPr="008075B1" w:rsidRDefault="00B518F8" w:rsidP="00B518F8">
            <w:pPr>
              <w:ind w:left="-93" w:right="-38"/>
              <w:jc w:val="center"/>
              <w:rPr>
                <w:rFonts w:ascii="GHEA Grapalat" w:hAnsi="GHEA Grapalat"/>
                <w:sz w:val="20"/>
                <w:lang w:val="pt-BR"/>
              </w:rPr>
            </w:pPr>
            <w:r>
              <w:rPr>
                <w:rFonts w:ascii="GHEA Grapalat" w:hAnsi="GHEA Grapalat"/>
                <w:sz w:val="20"/>
                <w:lang w:val="hy-AM"/>
              </w:rPr>
              <w:t>100</w:t>
            </w:r>
            <w:r w:rsidRPr="00A15463">
              <w:rPr>
                <w:rFonts w:ascii="GHEA Grapalat" w:hAnsi="GHEA Grapalat"/>
                <w:sz w:val="20"/>
                <w:lang w:val="pt-BR"/>
              </w:rPr>
              <w:t xml:space="preserve"> %</w:t>
            </w:r>
          </w:p>
        </w:tc>
        <w:tc>
          <w:tcPr>
            <w:tcW w:w="1531" w:type="dxa"/>
            <w:vAlign w:val="center"/>
          </w:tcPr>
          <w:p w:rsidR="00B518F8" w:rsidRPr="00155B12" w:rsidRDefault="00B518F8" w:rsidP="00B518F8">
            <w:pPr>
              <w:jc w:val="center"/>
              <w:rPr>
                <w:rFonts w:ascii="GHEA Grapalat" w:hAnsi="GHEA Grapalat"/>
                <w:b/>
                <w:sz w:val="20"/>
                <w:szCs w:val="20"/>
                <w:lang w:val="pt-BR"/>
              </w:rPr>
            </w:pPr>
            <w:r w:rsidRPr="00942B0B">
              <w:rPr>
                <w:rFonts w:ascii="GHEA Grapalat" w:hAnsi="GHEA Grapalat"/>
                <w:b/>
                <w:sz w:val="20"/>
                <w:lang w:val="pt-BR"/>
              </w:rPr>
              <w:t>100 %</w:t>
            </w:r>
          </w:p>
        </w:tc>
      </w:tr>
      <w:tr w:rsidR="00B518F8" w:rsidRPr="008C5379" w:rsidTr="003A2DCB">
        <w:trPr>
          <w:cantSplit/>
          <w:trHeight w:val="800"/>
        </w:trPr>
        <w:tc>
          <w:tcPr>
            <w:tcW w:w="1418" w:type="dxa"/>
            <w:vAlign w:val="center"/>
          </w:tcPr>
          <w:p w:rsidR="00B518F8" w:rsidRPr="00602D67" w:rsidRDefault="00B518F8" w:rsidP="00B518F8">
            <w:pPr>
              <w:jc w:val="center"/>
              <w:rPr>
                <w:rFonts w:ascii="GHEA Grapalat" w:hAnsi="GHEA Grapalat"/>
                <w:sz w:val="20"/>
                <w:szCs w:val="20"/>
              </w:rPr>
            </w:pPr>
            <w:r>
              <w:rPr>
                <w:rFonts w:ascii="GHEA Grapalat" w:hAnsi="GHEA Grapalat"/>
                <w:sz w:val="20"/>
                <w:szCs w:val="20"/>
              </w:rPr>
              <w:t>2</w:t>
            </w:r>
          </w:p>
        </w:tc>
        <w:tc>
          <w:tcPr>
            <w:tcW w:w="1984" w:type="dxa"/>
            <w:vAlign w:val="center"/>
          </w:tcPr>
          <w:p w:rsidR="00B518F8" w:rsidRPr="008075B1" w:rsidRDefault="00B518F8" w:rsidP="00B518F8">
            <w:pPr>
              <w:jc w:val="center"/>
              <w:rPr>
                <w:rFonts w:ascii="GHEA Grapalat" w:hAnsi="GHEA Grapalat" w:cs="GHEA Grapalat"/>
                <w:b/>
                <w:sz w:val="22"/>
                <w:szCs w:val="22"/>
                <w:lang w:val="es-ES"/>
              </w:rPr>
            </w:pPr>
            <w:r w:rsidRPr="008075B1">
              <w:rPr>
                <w:rFonts w:ascii="GHEA Grapalat" w:hAnsi="GHEA Grapalat"/>
                <w:b/>
                <w:sz w:val="22"/>
                <w:szCs w:val="22"/>
              </w:rPr>
              <w:t>45261168/1</w:t>
            </w:r>
          </w:p>
        </w:tc>
        <w:tc>
          <w:tcPr>
            <w:tcW w:w="4537" w:type="dxa"/>
            <w:vAlign w:val="center"/>
          </w:tcPr>
          <w:p w:rsidR="00B518F8" w:rsidRPr="0007345D" w:rsidRDefault="00B518F8" w:rsidP="00B518F8">
            <w:pPr>
              <w:jc w:val="center"/>
              <w:rPr>
                <w:rFonts w:ascii="GHEA Grapalat" w:hAnsi="GHEA Grapalat" w:cs="Arial"/>
                <w:b/>
                <w:bCs/>
                <w:u w:val="single"/>
                <w:lang w:val="hy-AM"/>
              </w:rPr>
            </w:pPr>
            <w:r w:rsidRPr="0007345D">
              <w:rPr>
                <w:rFonts w:ascii="GHEA Grapalat" w:hAnsi="GHEA Grapalat" w:cs="Arial"/>
                <w:b/>
                <w:bCs/>
                <w:u w:val="single"/>
                <w:lang w:val="hy-AM"/>
              </w:rPr>
              <w:t>Работы по сохранению фресок</w:t>
            </w:r>
            <w:r>
              <w:rPr>
                <w:rFonts w:ascii="GHEA Grapalat" w:hAnsi="GHEA Grapalat" w:cs="Arial"/>
                <w:b/>
                <w:bCs/>
                <w:u w:val="single"/>
              </w:rPr>
              <w:t>-</w:t>
            </w:r>
            <w:r>
              <w:rPr>
                <w:rFonts w:ascii="GHEA Grapalat" w:hAnsi="GHEA Grapalat" w:cs="Arial"/>
                <w:b/>
                <w:bCs/>
                <w:u w:val="single"/>
              </w:rPr>
              <w:t>2</w:t>
            </w:r>
          </w:p>
        </w:tc>
        <w:tc>
          <w:tcPr>
            <w:tcW w:w="484" w:type="dxa"/>
            <w:vAlign w:val="center"/>
          </w:tcPr>
          <w:p w:rsidR="00B518F8" w:rsidRPr="00A15463" w:rsidRDefault="00B518F8" w:rsidP="00B518F8">
            <w:pPr>
              <w:ind w:left="113" w:right="113"/>
              <w:jc w:val="center"/>
              <w:rPr>
                <w:rFonts w:ascii="GHEA Grapalat" w:hAnsi="GHEA Grapalat"/>
                <w:sz w:val="20"/>
                <w:lang w:val="pt-BR"/>
              </w:rPr>
            </w:pPr>
            <w:r>
              <w:rPr>
                <w:rFonts w:ascii="GHEA Grapalat" w:hAnsi="GHEA Grapalat"/>
                <w:sz w:val="20"/>
                <w:lang w:val="hy-AM"/>
              </w:rPr>
              <w:t>-</w:t>
            </w:r>
          </w:p>
        </w:tc>
        <w:tc>
          <w:tcPr>
            <w:tcW w:w="484" w:type="dxa"/>
            <w:vAlign w:val="center"/>
          </w:tcPr>
          <w:p w:rsidR="00B518F8" w:rsidRPr="00A15463" w:rsidRDefault="00B518F8" w:rsidP="00B518F8">
            <w:pPr>
              <w:ind w:left="113" w:right="113"/>
              <w:jc w:val="center"/>
              <w:rPr>
                <w:rFonts w:ascii="GHEA Grapalat" w:hAnsi="GHEA Grapalat"/>
                <w:sz w:val="20"/>
                <w:lang w:val="pt-BR"/>
              </w:rPr>
            </w:pPr>
            <w:r>
              <w:rPr>
                <w:rFonts w:ascii="GHEA Grapalat" w:hAnsi="GHEA Grapalat"/>
                <w:sz w:val="20"/>
                <w:lang w:val="hy-AM"/>
              </w:rPr>
              <w:t>-</w:t>
            </w:r>
          </w:p>
        </w:tc>
        <w:tc>
          <w:tcPr>
            <w:tcW w:w="485" w:type="dxa"/>
            <w:vAlign w:val="center"/>
          </w:tcPr>
          <w:p w:rsidR="00B518F8" w:rsidRPr="00A15463" w:rsidRDefault="00B518F8" w:rsidP="00B518F8">
            <w:pPr>
              <w:ind w:left="113" w:right="113"/>
              <w:jc w:val="center"/>
              <w:rPr>
                <w:rFonts w:ascii="GHEA Grapalat" w:hAnsi="GHEA Grapalat"/>
                <w:sz w:val="20"/>
                <w:lang w:val="pt-BR"/>
              </w:rPr>
            </w:pPr>
            <w:r>
              <w:rPr>
                <w:rFonts w:ascii="GHEA Grapalat" w:hAnsi="GHEA Grapalat"/>
                <w:sz w:val="20"/>
                <w:lang w:val="hy-AM"/>
              </w:rPr>
              <w:t>-</w:t>
            </w:r>
          </w:p>
        </w:tc>
        <w:tc>
          <w:tcPr>
            <w:tcW w:w="484" w:type="dxa"/>
            <w:vAlign w:val="center"/>
          </w:tcPr>
          <w:p w:rsidR="00B518F8" w:rsidRPr="00A15463" w:rsidRDefault="00B518F8" w:rsidP="00B518F8">
            <w:pPr>
              <w:ind w:left="113" w:right="113"/>
              <w:jc w:val="center"/>
              <w:rPr>
                <w:rFonts w:ascii="GHEA Grapalat" w:hAnsi="GHEA Grapalat"/>
                <w:sz w:val="20"/>
                <w:lang w:val="pt-BR"/>
              </w:rPr>
            </w:pPr>
            <w:r>
              <w:rPr>
                <w:rFonts w:ascii="GHEA Grapalat" w:hAnsi="GHEA Grapalat"/>
                <w:sz w:val="20"/>
                <w:lang w:val="hy-AM"/>
              </w:rPr>
              <w:t>-</w:t>
            </w:r>
          </w:p>
        </w:tc>
        <w:tc>
          <w:tcPr>
            <w:tcW w:w="484" w:type="dxa"/>
            <w:vAlign w:val="center"/>
          </w:tcPr>
          <w:p w:rsidR="00B518F8" w:rsidRPr="00A15463" w:rsidRDefault="00B518F8" w:rsidP="00B518F8">
            <w:pPr>
              <w:ind w:left="113" w:right="113"/>
              <w:jc w:val="center"/>
              <w:rPr>
                <w:rFonts w:ascii="GHEA Grapalat" w:hAnsi="GHEA Grapalat"/>
                <w:sz w:val="20"/>
                <w:lang w:val="pt-BR"/>
              </w:rPr>
            </w:pPr>
            <w:r>
              <w:rPr>
                <w:rFonts w:ascii="GHEA Grapalat" w:hAnsi="GHEA Grapalat"/>
                <w:sz w:val="20"/>
                <w:lang w:val="hy-AM"/>
              </w:rPr>
              <w:t>-</w:t>
            </w:r>
          </w:p>
        </w:tc>
        <w:tc>
          <w:tcPr>
            <w:tcW w:w="485" w:type="dxa"/>
            <w:vAlign w:val="center"/>
          </w:tcPr>
          <w:p w:rsidR="00B518F8" w:rsidRPr="00A15463" w:rsidRDefault="00B518F8" w:rsidP="00B518F8">
            <w:pPr>
              <w:ind w:left="113" w:right="113"/>
              <w:jc w:val="center"/>
              <w:rPr>
                <w:rFonts w:ascii="GHEA Grapalat" w:hAnsi="GHEA Grapalat"/>
                <w:sz w:val="20"/>
                <w:lang w:val="pt-BR"/>
              </w:rPr>
            </w:pPr>
            <w:r>
              <w:rPr>
                <w:rFonts w:ascii="GHEA Grapalat" w:hAnsi="GHEA Grapalat"/>
                <w:sz w:val="20"/>
                <w:lang w:val="hy-AM"/>
              </w:rPr>
              <w:t>-</w:t>
            </w:r>
          </w:p>
        </w:tc>
        <w:tc>
          <w:tcPr>
            <w:tcW w:w="484" w:type="dxa"/>
            <w:textDirection w:val="btLr"/>
            <w:vAlign w:val="center"/>
          </w:tcPr>
          <w:p w:rsidR="00B518F8" w:rsidRPr="00A15463" w:rsidRDefault="00B518F8" w:rsidP="00B518F8">
            <w:pPr>
              <w:ind w:left="113" w:right="113"/>
              <w:jc w:val="center"/>
              <w:rPr>
                <w:rFonts w:ascii="GHEA Grapalat" w:hAnsi="GHEA Grapalat"/>
                <w:sz w:val="20"/>
                <w:lang w:val="pt-BR"/>
              </w:rPr>
            </w:pPr>
            <w:r>
              <w:rPr>
                <w:rFonts w:ascii="GHEA Grapalat" w:hAnsi="GHEA Grapalat"/>
                <w:sz w:val="20"/>
                <w:lang w:val="hy-AM"/>
              </w:rPr>
              <w:t>70</w:t>
            </w:r>
            <w:r w:rsidRPr="00A15463">
              <w:rPr>
                <w:rFonts w:ascii="GHEA Grapalat" w:hAnsi="GHEA Grapalat"/>
                <w:sz w:val="20"/>
                <w:lang w:val="pt-BR"/>
              </w:rPr>
              <w:t xml:space="preserve"> %</w:t>
            </w:r>
          </w:p>
        </w:tc>
        <w:tc>
          <w:tcPr>
            <w:tcW w:w="484" w:type="dxa"/>
            <w:textDirection w:val="btLr"/>
            <w:vAlign w:val="center"/>
          </w:tcPr>
          <w:p w:rsidR="00B518F8" w:rsidRPr="00A15463" w:rsidRDefault="00B518F8" w:rsidP="00B518F8">
            <w:pPr>
              <w:jc w:val="center"/>
              <w:rPr>
                <w:rFonts w:ascii="GHEA Grapalat" w:hAnsi="GHEA Grapalat"/>
                <w:sz w:val="20"/>
                <w:lang w:val="pt-BR"/>
              </w:rPr>
            </w:pPr>
            <w:r>
              <w:rPr>
                <w:rFonts w:ascii="GHEA Grapalat" w:hAnsi="GHEA Grapalat"/>
                <w:sz w:val="20"/>
                <w:lang w:val="hy-AM"/>
              </w:rPr>
              <w:t>70</w:t>
            </w:r>
            <w:r w:rsidRPr="00A15463">
              <w:rPr>
                <w:rFonts w:ascii="GHEA Grapalat" w:hAnsi="GHEA Grapalat"/>
                <w:sz w:val="20"/>
                <w:lang w:val="pt-BR"/>
              </w:rPr>
              <w:t xml:space="preserve"> %</w:t>
            </w:r>
          </w:p>
        </w:tc>
        <w:tc>
          <w:tcPr>
            <w:tcW w:w="485" w:type="dxa"/>
            <w:textDirection w:val="btLr"/>
            <w:vAlign w:val="center"/>
          </w:tcPr>
          <w:p w:rsidR="00B518F8" w:rsidRPr="00A15463" w:rsidRDefault="00B518F8" w:rsidP="00B518F8">
            <w:pPr>
              <w:jc w:val="center"/>
              <w:rPr>
                <w:rFonts w:ascii="GHEA Grapalat" w:hAnsi="GHEA Grapalat"/>
                <w:sz w:val="20"/>
                <w:lang w:val="pt-BR"/>
              </w:rPr>
            </w:pPr>
            <w:r>
              <w:rPr>
                <w:rFonts w:ascii="GHEA Grapalat" w:hAnsi="GHEA Grapalat"/>
                <w:sz w:val="20"/>
                <w:lang w:val="hy-AM"/>
              </w:rPr>
              <w:t>70</w:t>
            </w:r>
            <w:r w:rsidRPr="00A15463">
              <w:rPr>
                <w:rFonts w:ascii="GHEA Grapalat" w:hAnsi="GHEA Grapalat"/>
                <w:sz w:val="20"/>
                <w:lang w:val="pt-BR"/>
              </w:rPr>
              <w:t xml:space="preserve"> %</w:t>
            </w:r>
          </w:p>
        </w:tc>
        <w:tc>
          <w:tcPr>
            <w:tcW w:w="484" w:type="dxa"/>
            <w:textDirection w:val="btLr"/>
            <w:vAlign w:val="center"/>
          </w:tcPr>
          <w:p w:rsidR="00B518F8" w:rsidRPr="00A15463" w:rsidRDefault="00B518F8" w:rsidP="00B518F8">
            <w:pPr>
              <w:jc w:val="center"/>
              <w:rPr>
                <w:rFonts w:ascii="GHEA Grapalat" w:hAnsi="GHEA Grapalat"/>
                <w:sz w:val="20"/>
                <w:lang w:val="pt-BR"/>
              </w:rPr>
            </w:pPr>
            <w:r>
              <w:rPr>
                <w:rFonts w:ascii="GHEA Grapalat" w:hAnsi="GHEA Grapalat"/>
                <w:sz w:val="20"/>
                <w:lang w:val="hy-AM"/>
              </w:rPr>
              <w:t>100</w:t>
            </w:r>
            <w:r w:rsidRPr="00A15463">
              <w:rPr>
                <w:rFonts w:ascii="GHEA Grapalat" w:hAnsi="GHEA Grapalat"/>
                <w:sz w:val="20"/>
                <w:lang w:val="pt-BR"/>
              </w:rPr>
              <w:t xml:space="preserve"> %</w:t>
            </w:r>
          </w:p>
        </w:tc>
        <w:tc>
          <w:tcPr>
            <w:tcW w:w="484" w:type="dxa"/>
            <w:textDirection w:val="btLr"/>
            <w:vAlign w:val="center"/>
          </w:tcPr>
          <w:p w:rsidR="00B518F8" w:rsidRPr="00A15463" w:rsidRDefault="00B518F8" w:rsidP="00B518F8">
            <w:pPr>
              <w:jc w:val="center"/>
              <w:rPr>
                <w:rFonts w:ascii="GHEA Grapalat" w:hAnsi="GHEA Grapalat"/>
                <w:sz w:val="20"/>
                <w:lang w:val="pt-BR"/>
              </w:rPr>
            </w:pPr>
            <w:r>
              <w:rPr>
                <w:rFonts w:ascii="GHEA Grapalat" w:hAnsi="GHEA Grapalat"/>
                <w:sz w:val="20"/>
                <w:lang w:val="hy-AM"/>
              </w:rPr>
              <w:t>100</w:t>
            </w:r>
            <w:r w:rsidRPr="00A15463">
              <w:rPr>
                <w:rFonts w:ascii="GHEA Grapalat" w:hAnsi="GHEA Grapalat"/>
                <w:sz w:val="20"/>
                <w:lang w:val="pt-BR"/>
              </w:rPr>
              <w:t xml:space="preserve"> %</w:t>
            </w:r>
          </w:p>
        </w:tc>
        <w:tc>
          <w:tcPr>
            <w:tcW w:w="485" w:type="dxa"/>
            <w:textDirection w:val="btLr"/>
            <w:vAlign w:val="center"/>
          </w:tcPr>
          <w:p w:rsidR="00B518F8" w:rsidRPr="00A15463" w:rsidRDefault="00B518F8" w:rsidP="00B518F8">
            <w:pPr>
              <w:jc w:val="center"/>
              <w:rPr>
                <w:rFonts w:ascii="GHEA Grapalat" w:hAnsi="GHEA Grapalat"/>
                <w:sz w:val="20"/>
                <w:lang w:val="pt-BR"/>
              </w:rPr>
            </w:pPr>
            <w:r>
              <w:rPr>
                <w:rFonts w:ascii="GHEA Grapalat" w:hAnsi="GHEA Grapalat"/>
                <w:sz w:val="20"/>
                <w:lang w:val="hy-AM"/>
              </w:rPr>
              <w:t>100</w:t>
            </w:r>
            <w:r w:rsidRPr="00A15463">
              <w:rPr>
                <w:rFonts w:ascii="GHEA Grapalat" w:hAnsi="GHEA Grapalat"/>
                <w:sz w:val="20"/>
                <w:lang w:val="pt-BR"/>
              </w:rPr>
              <w:t xml:space="preserve"> %</w:t>
            </w:r>
          </w:p>
        </w:tc>
        <w:tc>
          <w:tcPr>
            <w:tcW w:w="1531" w:type="dxa"/>
            <w:vAlign w:val="center"/>
          </w:tcPr>
          <w:p w:rsidR="00B518F8" w:rsidRPr="00942B0B" w:rsidRDefault="00B518F8" w:rsidP="00B518F8">
            <w:pPr>
              <w:jc w:val="center"/>
              <w:rPr>
                <w:rFonts w:ascii="GHEA Grapalat" w:hAnsi="GHEA Grapalat"/>
                <w:b/>
                <w:sz w:val="20"/>
                <w:lang w:val="pt-BR"/>
              </w:rPr>
            </w:pPr>
            <w:r w:rsidRPr="00942B0B">
              <w:rPr>
                <w:rFonts w:ascii="GHEA Grapalat" w:hAnsi="GHEA Grapalat"/>
                <w:b/>
                <w:sz w:val="20"/>
                <w:lang w:val="pt-BR"/>
              </w:rPr>
              <w:t>100 %</w:t>
            </w:r>
          </w:p>
        </w:tc>
      </w:tr>
    </w:tbl>
    <w:p w:rsidR="005C1184" w:rsidRDefault="005C1184" w:rsidP="005C1184">
      <w:pPr>
        <w:widowControl w:val="0"/>
        <w:ind w:firstLine="567"/>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5C1184" w:rsidRPr="009F3DC7" w:rsidTr="00300578">
        <w:trPr>
          <w:jc w:val="center"/>
        </w:trPr>
        <w:tc>
          <w:tcPr>
            <w:tcW w:w="4536" w:type="dxa"/>
          </w:tcPr>
          <w:p w:rsidR="005C1184" w:rsidRPr="009F3DC7" w:rsidRDefault="005C1184" w:rsidP="00300578">
            <w:pPr>
              <w:widowControl w:val="0"/>
              <w:spacing w:after="160"/>
              <w:jc w:val="center"/>
              <w:rPr>
                <w:rFonts w:ascii="GHEA Grapalat" w:hAnsi="GHEA Grapalat" w:cs="Sylfaen"/>
                <w:b/>
                <w:bCs/>
              </w:rPr>
            </w:pPr>
            <w:r w:rsidRPr="009F3DC7">
              <w:rPr>
                <w:rFonts w:ascii="GHEA Grapalat" w:hAnsi="GHEA Grapalat"/>
                <w:b/>
              </w:rPr>
              <w:t>ЗАКАЗЧИК</w:t>
            </w:r>
          </w:p>
          <w:p w:rsidR="005C1184" w:rsidRPr="00685FDC" w:rsidRDefault="005C1184" w:rsidP="00300578">
            <w:pPr>
              <w:widowControl w:val="0"/>
              <w:spacing w:after="160"/>
              <w:jc w:val="center"/>
              <w:rPr>
                <w:rFonts w:ascii="GHEA Grapalat" w:hAnsi="GHEA Grapalat"/>
                <w:lang w:val="en-US"/>
              </w:rPr>
            </w:pPr>
            <w:r>
              <w:rPr>
                <w:rFonts w:ascii="GHEA Grapalat" w:hAnsi="GHEA Grapalat"/>
                <w:lang w:val="en-US"/>
              </w:rPr>
              <w:t>______________________</w:t>
            </w:r>
          </w:p>
          <w:p w:rsidR="005C1184" w:rsidRPr="009F3DC7" w:rsidRDefault="005C1184" w:rsidP="00300578">
            <w:pPr>
              <w:widowControl w:val="0"/>
              <w:spacing w:after="160"/>
              <w:jc w:val="center"/>
              <w:rPr>
                <w:rFonts w:ascii="GHEA Grapalat" w:hAnsi="GHEA Grapalat"/>
              </w:rPr>
            </w:pPr>
            <w:r w:rsidRPr="009F3DC7">
              <w:rPr>
                <w:rFonts w:ascii="GHEA Grapalat" w:hAnsi="GHEA Grapalat"/>
              </w:rPr>
              <w:t>/подпись/</w:t>
            </w:r>
          </w:p>
          <w:p w:rsidR="005C1184" w:rsidRPr="009F3DC7" w:rsidRDefault="005C1184" w:rsidP="00300578">
            <w:pPr>
              <w:widowControl w:val="0"/>
              <w:spacing w:after="160"/>
              <w:jc w:val="center"/>
              <w:rPr>
                <w:rFonts w:ascii="GHEA Grapalat" w:hAnsi="GHEA Grapalat"/>
              </w:rPr>
            </w:pPr>
            <w:r w:rsidRPr="009F3DC7">
              <w:rPr>
                <w:rFonts w:ascii="GHEA Grapalat" w:hAnsi="GHEA Grapalat"/>
              </w:rPr>
              <w:t>М. П.</w:t>
            </w:r>
          </w:p>
        </w:tc>
        <w:tc>
          <w:tcPr>
            <w:tcW w:w="760" w:type="dxa"/>
          </w:tcPr>
          <w:p w:rsidR="005C1184" w:rsidRPr="009F3DC7" w:rsidRDefault="005C1184" w:rsidP="00300578">
            <w:pPr>
              <w:widowControl w:val="0"/>
              <w:spacing w:after="160"/>
              <w:jc w:val="center"/>
              <w:rPr>
                <w:rFonts w:ascii="GHEA Grapalat" w:hAnsi="GHEA Grapalat"/>
              </w:rPr>
            </w:pPr>
          </w:p>
        </w:tc>
        <w:tc>
          <w:tcPr>
            <w:tcW w:w="4343" w:type="dxa"/>
          </w:tcPr>
          <w:p w:rsidR="005C1184" w:rsidRPr="009F3DC7" w:rsidRDefault="005C1184" w:rsidP="00300578">
            <w:pPr>
              <w:widowControl w:val="0"/>
              <w:spacing w:after="160"/>
              <w:jc w:val="center"/>
              <w:rPr>
                <w:rFonts w:ascii="GHEA Grapalat" w:hAnsi="GHEA Grapalat" w:cs="Sylfaen"/>
                <w:b/>
                <w:bCs/>
              </w:rPr>
            </w:pPr>
            <w:r w:rsidRPr="009F3DC7">
              <w:rPr>
                <w:rFonts w:ascii="GHEA Grapalat" w:hAnsi="GHEA Grapalat"/>
                <w:b/>
              </w:rPr>
              <w:t>ПОДРЯДЧИК</w:t>
            </w:r>
          </w:p>
          <w:p w:rsidR="005C1184" w:rsidRPr="00685FDC" w:rsidRDefault="005C1184" w:rsidP="00300578">
            <w:pPr>
              <w:widowControl w:val="0"/>
              <w:spacing w:after="160"/>
              <w:jc w:val="center"/>
              <w:rPr>
                <w:rFonts w:ascii="GHEA Grapalat" w:hAnsi="GHEA Grapalat"/>
                <w:lang w:val="en-US"/>
              </w:rPr>
            </w:pPr>
            <w:r>
              <w:rPr>
                <w:rFonts w:ascii="GHEA Grapalat" w:hAnsi="GHEA Grapalat"/>
                <w:lang w:val="en-US"/>
              </w:rPr>
              <w:t>_____________________</w:t>
            </w:r>
          </w:p>
          <w:p w:rsidR="005C1184" w:rsidRPr="009F3DC7" w:rsidRDefault="005C1184" w:rsidP="00300578">
            <w:pPr>
              <w:widowControl w:val="0"/>
              <w:spacing w:after="160"/>
              <w:jc w:val="center"/>
              <w:rPr>
                <w:rFonts w:ascii="GHEA Grapalat" w:hAnsi="GHEA Grapalat"/>
              </w:rPr>
            </w:pPr>
            <w:r w:rsidRPr="009F3DC7">
              <w:rPr>
                <w:rFonts w:ascii="GHEA Grapalat" w:hAnsi="GHEA Grapalat"/>
              </w:rPr>
              <w:t>/подпись/</w:t>
            </w:r>
          </w:p>
          <w:p w:rsidR="005C1184" w:rsidRPr="009F3DC7" w:rsidRDefault="005C1184" w:rsidP="00300578">
            <w:pPr>
              <w:widowControl w:val="0"/>
              <w:spacing w:after="160"/>
              <w:jc w:val="center"/>
              <w:rPr>
                <w:rFonts w:ascii="GHEA Grapalat" w:hAnsi="GHEA Grapalat"/>
              </w:rPr>
            </w:pPr>
            <w:r w:rsidRPr="009F3DC7">
              <w:rPr>
                <w:rFonts w:ascii="GHEA Grapalat" w:hAnsi="GHEA Grapalat"/>
              </w:rPr>
              <w:t>М. П.</w:t>
            </w:r>
          </w:p>
        </w:tc>
      </w:tr>
    </w:tbl>
    <w:p w:rsidR="005C1184" w:rsidRDefault="005C1184" w:rsidP="00BB28C8">
      <w:pPr>
        <w:widowControl w:val="0"/>
        <w:spacing w:after="160" w:line="360" w:lineRule="auto"/>
        <w:ind w:firstLine="567"/>
        <w:jc w:val="right"/>
        <w:rPr>
          <w:rFonts w:ascii="GHEA Grapalat" w:hAnsi="GHEA Grapalat"/>
          <w:i/>
        </w:rPr>
      </w:pPr>
    </w:p>
    <w:p w:rsidR="005F73B8" w:rsidRPr="005143B5" w:rsidRDefault="005F73B8" w:rsidP="005F73B8">
      <w:pPr>
        <w:widowControl w:val="0"/>
        <w:spacing w:after="160"/>
        <w:ind w:firstLine="567"/>
        <w:jc w:val="right"/>
        <w:rPr>
          <w:rFonts w:ascii="GHEA Grapalat" w:hAnsi="GHEA Grapalat" w:cs="Sylfaen"/>
          <w:i/>
        </w:rPr>
      </w:pPr>
      <w:r w:rsidRPr="005143B5">
        <w:rPr>
          <w:rFonts w:ascii="GHEA Grapalat" w:hAnsi="GHEA Grapalat"/>
          <w:i/>
        </w:rPr>
        <w:lastRenderedPageBreak/>
        <w:t>Приложение № 4</w:t>
      </w:r>
    </w:p>
    <w:p w:rsidR="005F73B8" w:rsidRPr="009F3DC7" w:rsidRDefault="005F73B8" w:rsidP="005F73B8">
      <w:pPr>
        <w:widowControl w:val="0"/>
        <w:spacing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5F73B8" w:rsidRPr="005F73B8" w:rsidRDefault="005F73B8" w:rsidP="005F73B8">
      <w:pPr>
        <w:ind w:firstLine="567"/>
        <w:jc w:val="right"/>
        <w:rPr>
          <w:rFonts w:ascii="GHEA Grapalat" w:hAnsi="GHEA Grapalat" w:cs="Sylfaen"/>
          <w:b/>
          <w:sz w:val="22"/>
          <w:szCs w:val="22"/>
        </w:rPr>
      </w:pPr>
    </w:p>
    <w:p w:rsidR="005F73B8" w:rsidRPr="005143B5" w:rsidRDefault="005F73B8" w:rsidP="005F73B8">
      <w:pPr>
        <w:spacing w:before="120" w:after="120"/>
        <w:jc w:val="center"/>
        <w:rPr>
          <w:rFonts w:ascii="GHEA Grapalat" w:hAnsi="GHEA Grapalat" w:cs="Sylfaen"/>
          <w:b/>
        </w:rPr>
      </w:pPr>
      <w:r w:rsidRPr="005143B5">
        <w:rPr>
          <w:rFonts w:ascii="GHEA Grapalat" w:hAnsi="GHEA Grapalat" w:cs="Sylfaen"/>
          <w:b/>
          <w:lang w:val="hy-AM"/>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 ПРИБОРАМ И ОБОРУДОВАНИЮ</w:t>
      </w:r>
    </w:p>
    <w:p w:rsidR="005F73B8" w:rsidRPr="00957655" w:rsidRDefault="005F73B8" w:rsidP="005F73B8">
      <w:pPr>
        <w:pStyle w:val="Standard"/>
        <w:jc w:val="both"/>
        <w:rPr>
          <w:rFonts w:ascii="GHEA Grapalat" w:eastAsiaTheme="minorHAnsi" w:hAnsi="GHEA Grapalat" w:cstheme="minorBidi"/>
          <w:b/>
          <w:i/>
          <w:sz w:val="22"/>
          <w:szCs w:val="22"/>
          <w:lang w:val="ru-RU"/>
        </w:rPr>
      </w:pPr>
    </w:p>
    <w:p w:rsidR="00714404" w:rsidRPr="00E17692" w:rsidRDefault="00714404" w:rsidP="00714404">
      <w:pPr>
        <w:jc w:val="center"/>
        <w:rPr>
          <w:rFonts w:ascii="GHEA Grapalat" w:hAnsi="GHEA Grapalat" w:cs="GHEA Grapalat"/>
          <w:b/>
          <w:lang w:val="hy-AM"/>
        </w:rPr>
      </w:pPr>
      <w:r>
        <w:rPr>
          <w:rFonts w:ascii="GHEA Grapalat" w:hAnsi="GHEA Grapalat" w:cs="GHEA Grapalat"/>
          <w:b/>
        </w:rPr>
        <w:t>Лот 1: Работы по сохранению фресок</w:t>
      </w:r>
      <w:r>
        <w:rPr>
          <w:rFonts w:ascii="GHEA Grapalat" w:hAnsi="GHEA Grapalat" w:cs="GHEA Grapalat"/>
          <w:b/>
          <w:lang w:val="hy-AM"/>
        </w:rPr>
        <w:t>-1</w:t>
      </w:r>
    </w:p>
    <w:p w:rsidR="00714404" w:rsidRDefault="00714404" w:rsidP="00714404">
      <w:pPr>
        <w:jc w:val="center"/>
        <w:rPr>
          <w:rFonts w:ascii="GHEA Grapalat" w:hAnsi="GHEA Grapalat" w:cs="GHEA Grapalat"/>
        </w:rPr>
      </w:pPr>
      <w:r w:rsidRPr="002F6772">
        <w:rPr>
          <w:rFonts w:ascii="GHEA Grapalat" w:hAnsi="GHEA Grapalat"/>
        </w:rPr>
        <w:t>(</w:t>
      </w:r>
      <w:r>
        <w:rPr>
          <w:rFonts w:ascii="GHEA Grapalat" w:hAnsi="GHEA Grapalat"/>
        </w:rPr>
        <w:t>Реставрационные работы фрески</w:t>
      </w:r>
      <w:r w:rsidRPr="00095FE8">
        <w:rPr>
          <w:rFonts w:ascii="GHEA Grapalat" w:hAnsi="GHEA Grapalat"/>
        </w:rPr>
        <w:t xml:space="preserve"> </w:t>
      </w:r>
      <w:proofErr w:type="spellStart"/>
      <w:r w:rsidRPr="00095FE8">
        <w:rPr>
          <w:rFonts w:ascii="GHEA Grapalat" w:hAnsi="GHEA Grapalat"/>
        </w:rPr>
        <w:t>Саргиса</w:t>
      </w:r>
      <w:proofErr w:type="spellEnd"/>
      <w:r w:rsidRPr="00095FE8">
        <w:rPr>
          <w:rFonts w:ascii="GHEA Grapalat" w:hAnsi="GHEA Grapalat"/>
        </w:rPr>
        <w:t xml:space="preserve"> Мурадяна «</w:t>
      </w:r>
      <w:proofErr w:type="spellStart"/>
      <w:r>
        <w:rPr>
          <w:rFonts w:ascii="GHEA Grapalat" w:hAnsi="GHEA Grapalat"/>
        </w:rPr>
        <w:t>Сасунцинер</w:t>
      </w:r>
      <w:proofErr w:type="spellEnd"/>
      <w:r>
        <w:rPr>
          <w:rFonts w:ascii="GHEA Grapalat" w:hAnsi="GHEA Grapalat"/>
        </w:rPr>
        <w:t xml:space="preserve">» в селе </w:t>
      </w:r>
      <w:proofErr w:type="spellStart"/>
      <w:r>
        <w:rPr>
          <w:rFonts w:ascii="GHEA Grapalat" w:hAnsi="GHEA Grapalat"/>
        </w:rPr>
        <w:t>Апага</w:t>
      </w:r>
      <w:proofErr w:type="spellEnd"/>
      <w:r>
        <w:rPr>
          <w:rFonts w:ascii="GHEA Grapalat" w:hAnsi="GHEA Grapalat"/>
        </w:rPr>
        <w:t xml:space="preserve"> </w:t>
      </w:r>
      <w:proofErr w:type="spellStart"/>
      <w:r>
        <w:rPr>
          <w:rFonts w:ascii="GHEA Grapalat" w:hAnsi="GHEA Grapalat"/>
        </w:rPr>
        <w:t>Армавирского</w:t>
      </w:r>
      <w:proofErr w:type="spellEnd"/>
      <w:r>
        <w:rPr>
          <w:rFonts w:ascii="GHEA Grapalat" w:hAnsi="GHEA Grapalat"/>
        </w:rPr>
        <w:t xml:space="preserve"> </w:t>
      </w:r>
      <w:proofErr w:type="spellStart"/>
      <w:r>
        <w:rPr>
          <w:rFonts w:ascii="GHEA Grapalat" w:hAnsi="GHEA Grapalat"/>
        </w:rPr>
        <w:t>марза</w:t>
      </w:r>
      <w:proofErr w:type="spellEnd"/>
      <w:r w:rsidRPr="00095FE8">
        <w:rPr>
          <w:rFonts w:ascii="GHEA Grapalat" w:hAnsi="GHEA Grapalat"/>
        </w:rPr>
        <w:t xml:space="preserve"> РА</w:t>
      </w:r>
      <w:r w:rsidRPr="00C83A89">
        <w:rPr>
          <w:rFonts w:ascii="GHEA Grapalat" w:hAnsi="GHEA Grapalat" w:cs="GHEA Grapalat"/>
          <w:sz w:val="20"/>
          <w:szCs w:val="20"/>
        </w:rPr>
        <w:t>)</w:t>
      </w:r>
    </w:p>
    <w:p w:rsidR="00B518F8" w:rsidRPr="002A7C86" w:rsidRDefault="00B518F8" w:rsidP="00B518F8">
      <w:pPr>
        <w:pStyle w:val="Standard"/>
        <w:spacing w:before="120" w:after="120"/>
        <w:ind w:firstLine="708"/>
        <w:jc w:val="both"/>
        <w:rPr>
          <w:rFonts w:ascii="GHEA Grapalat" w:eastAsia="Times New Roman" w:hAnsi="GHEA Grapalat" w:cs="Tahoma"/>
          <w:bCs/>
          <w:kern w:val="0"/>
          <w:lang w:val="ru-RU" w:bidi="ar-SA"/>
        </w:rPr>
      </w:pPr>
      <w:r w:rsidRPr="002A7C86">
        <w:rPr>
          <w:rFonts w:ascii="GHEA Grapalat" w:hAnsi="GHEA Grapalat" w:cs="Tahoma"/>
          <w:b/>
          <w:bCs/>
          <w:lang w:val="ru-RU"/>
        </w:rPr>
        <w:t xml:space="preserve">При выполнении </w:t>
      </w:r>
      <w:r w:rsidRPr="00B518F8">
        <w:rPr>
          <w:rFonts w:ascii="GHEA Grapalat" w:hAnsi="GHEA Grapalat" w:cs="Tahoma"/>
          <w:b/>
          <w:bCs/>
          <w:lang w:val="ru-RU"/>
        </w:rPr>
        <w:t>работ</w:t>
      </w:r>
      <w:r w:rsidRPr="00B518F8">
        <w:rPr>
          <w:rFonts w:ascii="GHEA Grapalat" w:hAnsi="GHEA Grapalat" w:cs="Tahoma"/>
          <w:b/>
          <w:bCs/>
          <w:lang w:val="ru-RU"/>
        </w:rPr>
        <w:t xml:space="preserve"> </w:t>
      </w:r>
      <w:r>
        <w:rPr>
          <w:rFonts w:ascii="GHEA Grapalat" w:hAnsi="GHEA Grapalat" w:cs="Tahoma"/>
          <w:b/>
          <w:bCs/>
          <w:lang w:val="ru-RU"/>
        </w:rPr>
        <w:t>по реставрации</w:t>
      </w:r>
      <w:r w:rsidRPr="00B518F8">
        <w:rPr>
          <w:rFonts w:ascii="GHEA Grapalat" w:hAnsi="GHEA Grapalat" w:cs="Tahoma"/>
          <w:b/>
          <w:bCs/>
          <w:lang w:val="ru-RU"/>
        </w:rPr>
        <w:t xml:space="preserve"> </w:t>
      </w:r>
      <w:r w:rsidRPr="00B518F8">
        <w:rPr>
          <w:rFonts w:ascii="GHEA Grapalat" w:hAnsi="GHEA Grapalat" w:cs="Tahoma"/>
          <w:b/>
          <w:bCs/>
          <w:lang w:val="ru-RU"/>
        </w:rPr>
        <w:t xml:space="preserve">фрески </w:t>
      </w:r>
      <w:proofErr w:type="spellStart"/>
      <w:r w:rsidRPr="00B518F8">
        <w:rPr>
          <w:rFonts w:ascii="GHEA Grapalat" w:hAnsi="GHEA Grapalat" w:cs="Tahoma"/>
          <w:b/>
          <w:bCs/>
          <w:lang w:val="ru-RU"/>
        </w:rPr>
        <w:t>Саргиса</w:t>
      </w:r>
      <w:proofErr w:type="spellEnd"/>
      <w:r w:rsidRPr="00B518F8">
        <w:rPr>
          <w:rFonts w:ascii="GHEA Grapalat" w:hAnsi="GHEA Grapalat" w:cs="Tahoma"/>
          <w:b/>
          <w:bCs/>
          <w:lang w:val="ru-RU"/>
        </w:rPr>
        <w:t xml:space="preserve"> Мурадяна «</w:t>
      </w:r>
      <w:proofErr w:type="spellStart"/>
      <w:r w:rsidRPr="00B518F8">
        <w:rPr>
          <w:rFonts w:ascii="GHEA Grapalat" w:hAnsi="GHEA Grapalat" w:cs="Tahoma"/>
          <w:b/>
          <w:bCs/>
          <w:lang w:val="ru-RU"/>
        </w:rPr>
        <w:t>Сасунцинер</w:t>
      </w:r>
      <w:proofErr w:type="spellEnd"/>
      <w:r w:rsidRPr="00B518F8">
        <w:rPr>
          <w:rFonts w:ascii="GHEA Grapalat" w:hAnsi="GHEA Grapalat" w:cs="Tahoma"/>
          <w:b/>
          <w:bCs/>
          <w:lang w:val="ru-RU"/>
        </w:rPr>
        <w:t xml:space="preserve">» в селе </w:t>
      </w:r>
      <w:proofErr w:type="spellStart"/>
      <w:r w:rsidRPr="00B518F8">
        <w:rPr>
          <w:rFonts w:ascii="GHEA Grapalat" w:hAnsi="GHEA Grapalat" w:cs="Tahoma"/>
          <w:b/>
          <w:bCs/>
          <w:lang w:val="ru-RU"/>
        </w:rPr>
        <w:t>Апага</w:t>
      </w:r>
      <w:proofErr w:type="spellEnd"/>
      <w:r>
        <w:rPr>
          <w:rFonts w:ascii="GHEA Grapalat" w:hAnsi="GHEA Grapalat"/>
          <w:lang w:val="ru-RU"/>
        </w:rPr>
        <w:t xml:space="preserve"> </w:t>
      </w:r>
      <w:proofErr w:type="spellStart"/>
      <w:r>
        <w:rPr>
          <w:rFonts w:ascii="GHEA Grapalat" w:hAnsi="GHEA Grapalat"/>
          <w:lang w:val="ru-RU"/>
        </w:rPr>
        <w:t>Армавирского</w:t>
      </w:r>
      <w:proofErr w:type="spellEnd"/>
      <w:r>
        <w:rPr>
          <w:rFonts w:ascii="GHEA Grapalat" w:hAnsi="GHEA Grapalat"/>
          <w:lang w:val="ru-RU"/>
        </w:rPr>
        <w:t xml:space="preserve"> </w:t>
      </w:r>
      <w:proofErr w:type="spellStart"/>
      <w:r>
        <w:rPr>
          <w:rFonts w:ascii="GHEA Grapalat" w:hAnsi="GHEA Grapalat"/>
          <w:lang w:val="ru-RU"/>
        </w:rPr>
        <w:t>марза</w:t>
      </w:r>
      <w:proofErr w:type="spellEnd"/>
      <w:r w:rsidRPr="00095FE8">
        <w:rPr>
          <w:rFonts w:ascii="GHEA Grapalat" w:hAnsi="GHEA Grapalat"/>
          <w:lang w:val="ru-RU"/>
        </w:rPr>
        <w:t xml:space="preserve"> РА</w:t>
      </w:r>
      <w:r>
        <w:rPr>
          <w:rFonts w:ascii="GHEA Grapalat" w:hAnsi="GHEA Grapalat"/>
          <w:b/>
          <w:lang w:val="ru-RU"/>
        </w:rPr>
        <w:t>,</w:t>
      </w:r>
      <w:r w:rsidRPr="002A7C86">
        <w:rPr>
          <w:rFonts w:ascii="GHEA Grapalat" w:hAnsi="GHEA Grapalat" w:cs="Tahoma"/>
          <w:b/>
          <w:bCs/>
          <w:lang w:val="ru-RU"/>
        </w:rPr>
        <w:t xml:space="preserve"> требования к участнику относительно строительных материалов и конструкций, а также устройств и оборудования, соответствующих техническим характеристикам, определенным проектной документацией, определяются проектно-сметной документацией (заверение Подрядчика, приложение 4.1).</w:t>
      </w:r>
    </w:p>
    <w:p w:rsidR="00714404" w:rsidRPr="008871BA" w:rsidRDefault="00B518F8" w:rsidP="00B518F8">
      <w:pPr>
        <w:widowControl w:val="0"/>
        <w:jc w:val="center"/>
        <w:rPr>
          <w:rFonts w:ascii="GHEA Grapalat" w:hAnsi="GHEA Grapalat"/>
          <w:b/>
        </w:rPr>
      </w:pPr>
      <w:r w:rsidRPr="002A7C86">
        <w:rPr>
          <w:rFonts w:ascii="GHEA Grapalat" w:eastAsiaTheme="minorHAnsi" w:hAnsi="GHEA Grapalat" w:cstheme="minorBidi"/>
          <w:b/>
          <w:i/>
        </w:rPr>
        <w:t>* Гарантийный срок выполнения работ, предусмотренный заключаемым договором составляет 365 календарных дней</w:t>
      </w:r>
      <w:r>
        <w:rPr>
          <w:rFonts w:ascii="GHEA Grapalat" w:eastAsiaTheme="minorHAnsi" w:hAnsi="GHEA Grapalat" w:cstheme="minorBidi"/>
          <w:b/>
          <w:i/>
        </w:rPr>
        <w:t>.</w:t>
      </w:r>
    </w:p>
    <w:p w:rsidR="00B518F8" w:rsidRDefault="00B518F8" w:rsidP="00714404">
      <w:pPr>
        <w:jc w:val="center"/>
        <w:rPr>
          <w:rFonts w:ascii="GHEA Grapalat" w:hAnsi="GHEA Grapalat" w:cs="GHEA Grapalat"/>
          <w:b/>
        </w:rPr>
      </w:pPr>
    </w:p>
    <w:p w:rsidR="00714404" w:rsidRPr="00E17692" w:rsidRDefault="00714404" w:rsidP="00714404">
      <w:pPr>
        <w:jc w:val="center"/>
        <w:rPr>
          <w:rFonts w:ascii="GHEA Grapalat" w:hAnsi="GHEA Grapalat" w:cs="GHEA Grapalat"/>
          <w:b/>
          <w:lang w:val="hy-AM"/>
        </w:rPr>
      </w:pPr>
      <w:r>
        <w:rPr>
          <w:rFonts w:ascii="GHEA Grapalat" w:hAnsi="GHEA Grapalat" w:cs="GHEA Grapalat"/>
          <w:b/>
        </w:rPr>
        <w:t>Лот 2: Работы по сохранению фресок</w:t>
      </w:r>
      <w:r>
        <w:rPr>
          <w:rFonts w:ascii="GHEA Grapalat" w:hAnsi="GHEA Grapalat" w:cs="GHEA Grapalat"/>
          <w:b/>
          <w:lang w:val="hy-AM"/>
        </w:rPr>
        <w:t>-2</w:t>
      </w:r>
    </w:p>
    <w:p w:rsidR="00714404" w:rsidRDefault="00714404" w:rsidP="00714404">
      <w:pPr>
        <w:jc w:val="center"/>
        <w:rPr>
          <w:rFonts w:ascii="GHEA Grapalat" w:hAnsi="GHEA Grapalat" w:cs="GHEA Grapalat"/>
        </w:rPr>
      </w:pPr>
      <w:r w:rsidRPr="002F6772">
        <w:rPr>
          <w:rFonts w:ascii="GHEA Grapalat" w:hAnsi="GHEA Grapalat"/>
        </w:rPr>
        <w:t>(</w:t>
      </w:r>
      <w:r w:rsidRPr="00095FE8">
        <w:rPr>
          <w:rFonts w:ascii="GHEA Grapalat" w:hAnsi="GHEA Grapalat" w:cstheme="minorBidi"/>
        </w:rPr>
        <w:t>Работы по укреплению и реставрации фресок церкви</w:t>
      </w:r>
      <w:r w:rsidRPr="00095FE8">
        <w:rPr>
          <w:rFonts w:ascii="GHEA Grapalat" w:hAnsi="GHEA Grapalat"/>
        </w:rPr>
        <w:t xml:space="preserve"> Святого</w:t>
      </w:r>
      <w:r>
        <w:rPr>
          <w:rFonts w:ascii="GHEA Grapalat" w:hAnsi="GHEA Grapalat"/>
        </w:rPr>
        <w:t xml:space="preserve"> Сиона в монастырском</w:t>
      </w:r>
      <w:r w:rsidRPr="00996FFA">
        <w:rPr>
          <w:rFonts w:ascii="GHEA Grapalat" w:hAnsi="GHEA Grapalat"/>
        </w:rPr>
        <w:t xml:space="preserve"> комплекс</w:t>
      </w:r>
      <w:r>
        <w:rPr>
          <w:rFonts w:ascii="GHEA Grapalat" w:hAnsi="GHEA Grapalat"/>
        </w:rPr>
        <w:t>е</w:t>
      </w:r>
      <w:r w:rsidRPr="00996FFA">
        <w:rPr>
          <w:rFonts w:ascii="GHEA Grapalat" w:hAnsi="GHEA Grapalat"/>
        </w:rPr>
        <w:t xml:space="preserve"> </w:t>
      </w:r>
      <w:proofErr w:type="spellStart"/>
      <w:r w:rsidRPr="00996FFA">
        <w:rPr>
          <w:rFonts w:ascii="GHEA Grapalat" w:hAnsi="GHEA Grapalat"/>
        </w:rPr>
        <w:t>Шативанк</w:t>
      </w:r>
      <w:proofErr w:type="spellEnd"/>
      <w:r>
        <w:rPr>
          <w:rFonts w:ascii="GHEA Grapalat" w:hAnsi="GHEA Grapalat"/>
        </w:rPr>
        <w:t xml:space="preserve">, </w:t>
      </w:r>
      <w:proofErr w:type="spellStart"/>
      <w:r>
        <w:rPr>
          <w:rFonts w:ascii="GHEA Grapalat" w:hAnsi="GHEA Grapalat"/>
        </w:rPr>
        <w:t>Вайоцдзорского</w:t>
      </w:r>
      <w:proofErr w:type="spellEnd"/>
      <w:r>
        <w:rPr>
          <w:rFonts w:ascii="GHEA Grapalat" w:hAnsi="GHEA Grapalat"/>
        </w:rPr>
        <w:t xml:space="preserve"> </w:t>
      </w:r>
      <w:proofErr w:type="spellStart"/>
      <w:r>
        <w:rPr>
          <w:rFonts w:ascii="GHEA Grapalat" w:hAnsi="GHEA Grapalat"/>
        </w:rPr>
        <w:t>марза</w:t>
      </w:r>
      <w:proofErr w:type="spellEnd"/>
      <w:r w:rsidRPr="00C83A89">
        <w:rPr>
          <w:rFonts w:ascii="GHEA Grapalat" w:hAnsi="GHEA Grapalat"/>
        </w:rPr>
        <w:t xml:space="preserve"> РА</w:t>
      </w:r>
      <w:r w:rsidRPr="00C83A89">
        <w:rPr>
          <w:rFonts w:ascii="GHEA Grapalat" w:hAnsi="GHEA Grapalat" w:cs="GHEA Grapalat"/>
          <w:sz w:val="20"/>
          <w:szCs w:val="20"/>
        </w:rPr>
        <w:t>)</w:t>
      </w:r>
    </w:p>
    <w:p w:rsidR="00714404" w:rsidRPr="008871BA" w:rsidRDefault="00714404" w:rsidP="00714404">
      <w:pPr>
        <w:widowControl w:val="0"/>
        <w:rPr>
          <w:rFonts w:ascii="GHEA Grapalat" w:hAnsi="GHEA Grapalat"/>
          <w:b/>
        </w:rPr>
      </w:pPr>
    </w:p>
    <w:p w:rsidR="005F73B8" w:rsidRPr="002A7C86" w:rsidRDefault="00B518F8" w:rsidP="005F73B8">
      <w:pPr>
        <w:pStyle w:val="Standard"/>
        <w:spacing w:before="120" w:after="120"/>
        <w:ind w:firstLine="708"/>
        <w:jc w:val="both"/>
        <w:rPr>
          <w:rFonts w:ascii="GHEA Grapalat" w:eastAsia="Times New Roman" w:hAnsi="GHEA Grapalat" w:cs="Tahoma"/>
          <w:bCs/>
          <w:kern w:val="0"/>
          <w:lang w:val="ru-RU" w:bidi="ar-SA"/>
        </w:rPr>
      </w:pPr>
      <w:r w:rsidRPr="002A7C86">
        <w:rPr>
          <w:rFonts w:ascii="GHEA Grapalat" w:hAnsi="GHEA Grapalat" w:cs="Tahoma"/>
          <w:b/>
          <w:bCs/>
          <w:lang w:val="ru-RU"/>
        </w:rPr>
        <w:t xml:space="preserve">При выполнении </w:t>
      </w:r>
      <w:r w:rsidRPr="00B518F8">
        <w:rPr>
          <w:rFonts w:ascii="GHEA Grapalat" w:hAnsi="GHEA Grapalat" w:cs="Tahoma"/>
          <w:b/>
          <w:bCs/>
          <w:lang w:val="ru-RU"/>
        </w:rPr>
        <w:t xml:space="preserve">работ </w:t>
      </w:r>
      <w:r>
        <w:rPr>
          <w:rFonts w:ascii="GHEA Grapalat" w:hAnsi="GHEA Grapalat" w:cs="Tahoma"/>
          <w:b/>
          <w:bCs/>
          <w:lang w:val="ru-RU"/>
        </w:rPr>
        <w:t xml:space="preserve">по </w:t>
      </w:r>
      <w:r w:rsidRPr="00B518F8">
        <w:rPr>
          <w:rFonts w:ascii="GHEA Grapalat" w:hAnsi="GHEA Grapalat"/>
          <w:b/>
        </w:rPr>
        <w:t>реставрации</w:t>
      </w:r>
      <w:r w:rsidR="005F73B8" w:rsidRPr="005C1184">
        <w:rPr>
          <w:rFonts w:ascii="GHEA Grapalat" w:hAnsi="GHEA Grapalat"/>
          <w:b/>
        </w:rPr>
        <w:t xml:space="preserve"> фресок </w:t>
      </w:r>
      <w:r w:rsidRPr="00B518F8">
        <w:rPr>
          <w:rFonts w:ascii="GHEA Grapalat" w:hAnsi="GHEA Grapalat"/>
          <w:b/>
        </w:rPr>
        <w:t xml:space="preserve">церкви Святого Сиона в монастырском комплексе </w:t>
      </w:r>
      <w:proofErr w:type="spellStart"/>
      <w:r w:rsidRPr="00B518F8">
        <w:rPr>
          <w:rFonts w:ascii="GHEA Grapalat" w:hAnsi="GHEA Grapalat"/>
          <w:b/>
        </w:rPr>
        <w:t>Шативанк</w:t>
      </w:r>
      <w:proofErr w:type="spellEnd"/>
      <w:r w:rsidRPr="00B518F8">
        <w:rPr>
          <w:rFonts w:ascii="GHEA Grapalat" w:hAnsi="GHEA Grapalat"/>
          <w:b/>
        </w:rPr>
        <w:t xml:space="preserve">, </w:t>
      </w:r>
      <w:proofErr w:type="spellStart"/>
      <w:r w:rsidRPr="00B518F8">
        <w:rPr>
          <w:rFonts w:ascii="GHEA Grapalat" w:hAnsi="GHEA Grapalat"/>
          <w:b/>
        </w:rPr>
        <w:t>Вайоцдзорского</w:t>
      </w:r>
      <w:proofErr w:type="spellEnd"/>
      <w:r w:rsidRPr="00B518F8">
        <w:rPr>
          <w:rFonts w:ascii="GHEA Grapalat" w:hAnsi="GHEA Grapalat"/>
          <w:b/>
        </w:rPr>
        <w:t xml:space="preserve"> </w:t>
      </w:r>
      <w:proofErr w:type="spellStart"/>
      <w:r w:rsidRPr="00B518F8">
        <w:rPr>
          <w:rFonts w:ascii="GHEA Grapalat" w:hAnsi="GHEA Grapalat"/>
          <w:b/>
        </w:rPr>
        <w:t>марза</w:t>
      </w:r>
      <w:proofErr w:type="spellEnd"/>
      <w:r w:rsidRPr="00B518F8">
        <w:rPr>
          <w:rFonts w:ascii="GHEA Grapalat" w:hAnsi="GHEA Grapalat"/>
          <w:b/>
        </w:rPr>
        <w:t xml:space="preserve"> РА</w:t>
      </w:r>
      <w:r w:rsidR="005F73B8" w:rsidRPr="00B518F8">
        <w:rPr>
          <w:rFonts w:ascii="GHEA Grapalat" w:hAnsi="GHEA Grapalat"/>
          <w:b/>
        </w:rPr>
        <w:t>, требования к участнику относительно строительных материалов и конструкций,</w:t>
      </w:r>
      <w:r w:rsidR="005F73B8" w:rsidRPr="002A7C86">
        <w:rPr>
          <w:rFonts w:ascii="GHEA Grapalat" w:hAnsi="GHEA Grapalat" w:cs="Tahoma"/>
          <w:b/>
          <w:bCs/>
          <w:lang w:val="ru-RU"/>
        </w:rPr>
        <w:t xml:space="preserve"> а также устройств и оборудования, соответствующих техническим характеристикам, определенным проектной документацией, определяются проектно-сметной документацией (заверение Подрядчика, приложение 4.1).</w:t>
      </w:r>
    </w:p>
    <w:p w:rsidR="005F73B8" w:rsidRPr="002A7C86" w:rsidRDefault="005F73B8" w:rsidP="005F73B8">
      <w:pPr>
        <w:pStyle w:val="Standard"/>
        <w:spacing w:before="120" w:after="120"/>
        <w:ind w:firstLine="708"/>
        <w:jc w:val="both"/>
        <w:rPr>
          <w:rFonts w:ascii="GHEA Grapalat" w:hAnsi="GHEA Grapalat" w:cs="GHEA Grapalat"/>
          <w:b/>
          <w:lang w:val="ru-RU"/>
        </w:rPr>
      </w:pPr>
      <w:r w:rsidRPr="002A7C86">
        <w:rPr>
          <w:rFonts w:ascii="GHEA Grapalat" w:eastAsiaTheme="minorHAnsi" w:hAnsi="GHEA Grapalat" w:cstheme="minorBidi"/>
          <w:b/>
          <w:i/>
        </w:rPr>
        <w:t>* Гарантийный срок выполнения работ, предусмотренный заключаемым договором составляет 365 календарных дней</w:t>
      </w:r>
      <w:r>
        <w:rPr>
          <w:rFonts w:ascii="GHEA Grapalat" w:eastAsiaTheme="minorHAnsi" w:hAnsi="GHEA Grapalat" w:cstheme="minorBidi"/>
          <w:b/>
          <w:i/>
          <w:lang w:val="ru-RU"/>
        </w:rPr>
        <w:t>.</w:t>
      </w:r>
    </w:p>
    <w:tbl>
      <w:tblPr>
        <w:tblW w:w="9639" w:type="dxa"/>
        <w:jc w:val="center"/>
        <w:tblLayout w:type="fixed"/>
        <w:tblLook w:val="0000" w:firstRow="0" w:lastRow="0" w:firstColumn="0" w:lastColumn="0" w:noHBand="0" w:noVBand="0"/>
      </w:tblPr>
      <w:tblGrid>
        <w:gridCol w:w="4536"/>
        <w:gridCol w:w="760"/>
        <w:gridCol w:w="4343"/>
      </w:tblGrid>
      <w:tr w:rsidR="005F73B8" w:rsidRPr="005143B5" w:rsidTr="00300578">
        <w:trPr>
          <w:jc w:val="center"/>
        </w:trPr>
        <w:tc>
          <w:tcPr>
            <w:tcW w:w="4536" w:type="dxa"/>
          </w:tcPr>
          <w:p w:rsidR="005F73B8" w:rsidRPr="005143B5" w:rsidRDefault="005F73B8" w:rsidP="00300578">
            <w:pPr>
              <w:widowControl w:val="0"/>
              <w:spacing w:line="360" w:lineRule="auto"/>
              <w:jc w:val="center"/>
              <w:rPr>
                <w:rFonts w:ascii="GHEA Grapalat" w:hAnsi="GHEA Grapalat" w:cs="Sylfaen"/>
                <w:b/>
                <w:bCs/>
              </w:rPr>
            </w:pPr>
            <w:r w:rsidRPr="005143B5">
              <w:rPr>
                <w:rFonts w:ascii="GHEA Grapalat" w:hAnsi="GHEA Grapalat"/>
                <w:b/>
              </w:rPr>
              <w:t>ЗАКАЗЧИК</w:t>
            </w:r>
          </w:p>
          <w:p w:rsidR="005F73B8" w:rsidRPr="005143B5" w:rsidRDefault="005F73B8" w:rsidP="00300578">
            <w:pPr>
              <w:widowControl w:val="0"/>
              <w:jc w:val="center"/>
              <w:rPr>
                <w:rFonts w:ascii="GHEA Grapalat" w:hAnsi="GHEA Grapalat"/>
                <w:lang w:val="en-US"/>
              </w:rPr>
            </w:pPr>
            <w:r w:rsidRPr="005143B5">
              <w:rPr>
                <w:rFonts w:ascii="GHEA Grapalat" w:hAnsi="GHEA Grapalat"/>
                <w:lang w:val="en-US"/>
              </w:rPr>
              <w:t>______________________</w:t>
            </w:r>
          </w:p>
          <w:p w:rsidR="005F73B8" w:rsidRPr="005143B5" w:rsidRDefault="005F73B8" w:rsidP="00300578">
            <w:pPr>
              <w:widowControl w:val="0"/>
              <w:jc w:val="center"/>
              <w:rPr>
                <w:rFonts w:ascii="GHEA Grapalat" w:hAnsi="GHEA Grapalat"/>
              </w:rPr>
            </w:pPr>
            <w:r w:rsidRPr="005143B5">
              <w:rPr>
                <w:rFonts w:ascii="GHEA Grapalat" w:hAnsi="GHEA Grapalat"/>
              </w:rPr>
              <w:t>/подпись/</w:t>
            </w:r>
          </w:p>
          <w:p w:rsidR="005F73B8" w:rsidRPr="005143B5" w:rsidRDefault="005F73B8" w:rsidP="00300578">
            <w:pPr>
              <w:widowControl w:val="0"/>
              <w:jc w:val="center"/>
              <w:rPr>
                <w:rFonts w:ascii="GHEA Grapalat" w:hAnsi="GHEA Grapalat"/>
              </w:rPr>
            </w:pPr>
            <w:r w:rsidRPr="005143B5">
              <w:rPr>
                <w:rFonts w:ascii="GHEA Grapalat" w:hAnsi="GHEA Grapalat"/>
              </w:rPr>
              <w:t>М. П.</w:t>
            </w:r>
          </w:p>
        </w:tc>
        <w:tc>
          <w:tcPr>
            <w:tcW w:w="760" w:type="dxa"/>
          </w:tcPr>
          <w:p w:rsidR="005F73B8" w:rsidRPr="005143B5" w:rsidRDefault="005F73B8" w:rsidP="00300578">
            <w:pPr>
              <w:widowControl w:val="0"/>
              <w:spacing w:line="360" w:lineRule="auto"/>
              <w:jc w:val="center"/>
              <w:rPr>
                <w:rFonts w:ascii="GHEA Grapalat" w:hAnsi="GHEA Grapalat"/>
              </w:rPr>
            </w:pPr>
          </w:p>
        </w:tc>
        <w:tc>
          <w:tcPr>
            <w:tcW w:w="4343" w:type="dxa"/>
          </w:tcPr>
          <w:p w:rsidR="005F73B8" w:rsidRPr="005143B5" w:rsidRDefault="005F73B8" w:rsidP="00300578">
            <w:pPr>
              <w:widowControl w:val="0"/>
              <w:spacing w:line="360" w:lineRule="auto"/>
              <w:jc w:val="center"/>
              <w:rPr>
                <w:rFonts w:ascii="GHEA Grapalat" w:hAnsi="GHEA Grapalat" w:cs="Sylfaen"/>
                <w:b/>
                <w:bCs/>
              </w:rPr>
            </w:pPr>
            <w:r w:rsidRPr="005143B5">
              <w:rPr>
                <w:rFonts w:ascii="GHEA Grapalat" w:hAnsi="GHEA Grapalat"/>
                <w:b/>
              </w:rPr>
              <w:t>ПОДРЯДЧИК</w:t>
            </w:r>
          </w:p>
          <w:p w:rsidR="005F73B8" w:rsidRPr="005143B5" w:rsidRDefault="005F73B8" w:rsidP="00300578">
            <w:pPr>
              <w:widowControl w:val="0"/>
              <w:jc w:val="center"/>
              <w:rPr>
                <w:rFonts w:ascii="GHEA Grapalat" w:hAnsi="GHEA Grapalat"/>
                <w:lang w:val="en-US"/>
              </w:rPr>
            </w:pPr>
            <w:r w:rsidRPr="005143B5">
              <w:rPr>
                <w:rFonts w:ascii="GHEA Grapalat" w:hAnsi="GHEA Grapalat"/>
                <w:lang w:val="en-US"/>
              </w:rPr>
              <w:t>_____________________</w:t>
            </w:r>
          </w:p>
          <w:p w:rsidR="005F73B8" w:rsidRPr="005143B5" w:rsidRDefault="005F73B8" w:rsidP="00300578">
            <w:pPr>
              <w:widowControl w:val="0"/>
              <w:jc w:val="center"/>
              <w:rPr>
                <w:rFonts w:ascii="GHEA Grapalat" w:hAnsi="GHEA Grapalat"/>
              </w:rPr>
            </w:pPr>
            <w:r w:rsidRPr="005143B5">
              <w:rPr>
                <w:rFonts w:ascii="GHEA Grapalat" w:hAnsi="GHEA Grapalat"/>
              </w:rPr>
              <w:t>/подпись/</w:t>
            </w:r>
          </w:p>
          <w:p w:rsidR="005F73B8" w:rsidRPr="005143B5" w:rsidRDefault="005F73B8" w:rsidP="00300578">
            <w:pPr>
              <w:widowControl w:val="0"/>
              <w:jc w:val="center"/>
              <w:rPr>
                <w:rFonts w:ascii="GHEA Grapalat" w:hAnsi="GHEA Grapalat"/>
              </w:rPr>
            </w:pPr>
            <w:r w:rsidRPr="005143B5">
              <w:rPr>
                <w:rFonts w:ascii="GHEA Grapalat" w:hAnsi="GHEA Grapalat"/>
              </w:rPr>
              <w:t>М. П.</w:t>
            </w:r>
          </w:p>
        </w:tc>
      </w:tr>
    </w:tbl>
    <w:p w:rsidR="005F73B8" w:rsidRPr="008C5379" w:rsidRDefault="005F73B8" w:rsidP="005F73B8">
      <w:pPr>
        <w:widowControl w:val="0"/>
        <w:spacing w:line="360" w:lineRule="auto"/>
        <w:jc w:val="both"/>
        <w:rPr>
          <w:rFonts w:ascii="GHEA Grapalat" w:hAnsi="GHEA Grapalat" w:cs="Sylfaen"/>
          <w:i/>
        </w:rPr>
      </w:pPr>
    </w:p>
    <w:p w:rsidR="005F73B8" w:rsidRPr="009F3DC7" w:rsidRDefault="005F73B8" w:rsidP="005F73B8">
      <w:pPr>
        <w:widowControl w:val="0"/>
        <w:spacing w:after="160" w:line="360" w:lineRule="auto"/>
        <w:ind w:firstLine="567"/>
        <w:rPr>
          <w:rFonts w:ascii="GHEA Grapalat" w:hAnsi="GHEA Grapalat"/>
        </w:rPr>
        <w:sectPr w:rsidR="005F73B8" w:rsidRPr="009F3DC7" w:rsidSect="00300578">
          <w:footnotePr>
            <w:pos w:val="beneathText"/>
          </w:footnotePr>
          <w:pgSz w:w="16840" w:h="11907" w:orient="landscape" w:code="9"/>
          <w:pgMar w:top="450" w:right="432" w:bottom="562" w:left="810" w:header="562" w:footer="562" w:gutter="0"/>
          <w:cols w:space="720"/>
          <w:docGrid w:linePitch="326"/>
        </w:sectPr>
      </w:pPr>
    </w:p>
    <w:p w:rsidR="005F73B8" w:rsidRPr="00932A85" w:rsidRDefault="005F73B8" w:rsidP="005F73B8">
      <w:pPr>
        <w:widowControl w:val="0"/>
        <w:spacing w:after="160"/>
        <w:ind w:firstLine="567"/>
        <w:jc w:val="right"/>
        <w:rPr>
          <w:rFonts w:ascii="GHEA Grapalat" w:hAnsi="GHEA Grapalat"/>
          <w:i/>
        </w:rPr>
      </w:pPr>
      <w:r w:rsidRPr="00932A85">
        <w:rPr>
          <w:rFonts w:ascii="GHEA Grapalat" w:hAnsi="GHEA Grapalat"/>
          <w:i/>
        </w:rPr>
        <w:lastRenderedPageBreak/>
        <w:t>Приложение № 4.1</w:t>
      </w:r>
    </w:p>
    <w:p w:rsidR="005F73B8" w:rsidRPr="009F3DC7" w:rsidRDefault="005F73B8" w:rsidP="005F73B8">
      <w:pPr>
        <w:widowControl w:val="0"/>
        <w:spacing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5F73B8" w:rsidRPr="009044F1" w:rsidDel="001C3740" w:rsidRDefault="005F73B8" w:rsidP="005F73B8">
      <w:pPr>
        <w:widowControl w:val="0"/>
        <w:spacing w:after="160"/>
        <w:ind w:left="567" w:right="565"/>
        <w:jc w:val="center"/>
        <w:rPr>
          <w:del w:id="25" w:author="Inesa Kocharyan" w:date="2024-02-09T14:51:00Z"/>
          <w:rFonts w:ascii="GHEA Grapalat" w:hAnsi="GHEA Grapalat"/>
          <w:b/>
        </w:rPr>
      </w:pPr>
    </w:p>
    <w:p w:rsidR="005F73B8" w:rsidRPr="00391653" w:rsidRDefault="005F73B8" w:rsidP="005F73B8">
      <w:pPr>
        <w:widowControl w:val="0"/>
        <w:spacing w:after="160"/>
        <w:ind w:left="567" w:right="565"/>
        <w:jc w:val="center"/>
        <w:rPr>
          <w:rFonts w:ascii="GHEA Grapalat" w:hAnsi="GHEA Grapalat"/>
          <w:b/>
          <w:lang w:val="hy-AM"/>
        </w:rPr>
      </w:pPr>
      <w:r>
        <w:rPr>
          <w:rFonts w:ascii="GHEA Grapalat" w:hAnsi="GHEA Grapalat"/>
          <w:b/>
        </w:rPr>
        <w:t>ЗАВЕРЕНИЕ</w:t>
      </w:r>
    </w:p>
    <w:p w:rsidR="005F73B8" w:rsidRDefault="005F73B8" w:rsidP="005F73B8">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5F73B8" w:rsidRDefault="005F73B8" w:rsidP="005F73B8"/>
    <w:p w:rsidR="005F73B8" w:rsidRPr="00B81A8E" w:rsidRDefault="005F73B8" w:rsidP="005F73B8"/>
    <w:p w:rsidR="005F73B8" w:rsidRDefault="005F73B8" w:rsidP="005F73B8">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5F73B8" w:rsidRPr="00430541" w:rsidRDefault="005F73B8" w:rsidP="005F73B8">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5F73B8" w:rsidRDefault="005F73B8" w:rsidP="005F73B8">
      <w:pPr>
        <w:widowControl w:val="0"/>
        <w:spacing w:after="160"/>
        <w:jc w:val="both"/>
        <w:rPr>
          <w:rFonts w:ascii="GHEA Grapalat" w:hAnsi="GHEA Grapalat"/>
        </w:rPr>
      </w:pPr>
    </w:p>
    <w:p w:rsidR="005F73B8" w:rsidRDefault="005F73B8" w:rsidP="005F73B8">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обязуется в ходе выполнения работ, предусмотренных контрактом, заключаемым в рамках </w:t>
      </w:r>
      <w:proofErr w:type="spellStart"/>
      <w:r w:rsidRPr="00EA7414">
        <w:rPr>
          <w:rFonts w:ascii="GHEA Grapalat" w:hAnsi="GHEA Grapalat"/>
          <w:sz w:val="22"/>
          <w:szCs w:val="22"/>
          <w:lang w:val="ru-RU"/>
        </w:rPr>
        <w:t>к</w:t>
      </w:r>
      <w:r>
        <w:rPr>
          <w:rFonts w:ascii="GHEA Grapalat" w:hAnsi="GHEA Grapalat"/>
          <w:sz w:val="22"/>
          <w:szCs w:val="22"/>
          <w:lang w:val="ru-RU"/>
        </w:rPr>
        <w:t>открытого</w:t>
      </w:r>
      <w:proofErr w:type="spellEnd"/>
      <w:r>
        <w:rPr>
          <w:rFonts w:ascii="GHEA Grapalat" w:hAnsi="GHEA Grapalat"/>
          <w:sz w:val="22"/>
          <w:szCs w:val="22"/>
          <w:lang w:val="ru-RU"/>
        </w:rPr>
        <w:t xml:space="preserve"> </w:t>
      </w:r>
      <w:proofErr w:type="spellStart"/>
      <w:r w:rsidRPr="00EA7414">
        <w:rPr>
          <w:rFonts w:ascii="GHEA Grapalat" w:hAnsi="GHEA Grapalat"/>
          <w:sz w:val="22"/>
          <w:szCs w:val="22"/>
          <w:lang w:val="ru-RU"/>
        </w:rPr>
        <w:t>онкурса</w:t>
      </w:r>
      <w:proofErr w:type="spellEnd"/>
      <w:r w:rsidRPr="00EA7414">
        <w:rPr>
          <w:rFonts w:ascii="GHEA Grapalat" w:hAnsi="GHEA Grapalat"/>
          <w:sz w:val="22"/>
          <w:szCs w:val="22"/>
          <w:lang w:val="ru-RU"/>
        </w:rPr>
        <w:t xml:space="preserve"> под кодом </w:t>
      </w:r>
      <w:r>
        <w:rPr>
          <w:rFonts w:ascii="GHEA Grapalat" w:hAnsi="GHEA Grapalat"/>
          <w:sz w:val="22"/>
          <w:szCs w:val="22"/>
          <w:lang w:val="ru-RU"/>
        </w:rPr>
        <w:t>«</w:t>
      </w:r>
      <w:r w:rsidRPr="009A5DE0">
        <w:rPr>
          <w:rFonts w:ascii="GHEA Grapalat" w:hAnsi="GHEA Grapalat"/>
          <w:i/>
          <w:sz w:val="22"/>
          <w:szCs w:val="22"/>
        </w:rPr>
        <w:t>ՀՀԿԳՄՍՆԳՀԱՇՁԲ</w:t>
      </w:r>
      <w:r w:rsidRPr="005F73B8">
        <w:rPr>
          <w:rFonts w:ascii="GHEA Grapalat" w:hAnsi="GHEA Grapalat"/>
          <w:i/>
          <w:sz w:val="22"/>
          <w:szCs w:val="22"/>
          <w:lang w:val="ru-RU"/>
        </w:rPr>
        <w:t>-</w:t>
      </w:r>
      <w:r w:rsidR="006871EC">
        <w:rPr>
          <w:rFonts w:ascii="GHEA Grapalat" w:hAnsi="GHEA Grapalat"/>
          <w:i/>
          <w:sz w:val="22"/>
          <w:szCs w:val="22"/>
          <w:lang w:val="ru-RU"/>
        </w:rPr>
        <w:t>26/7</w:t>
      </w:r>
      <w:r w:rsidRPr="006C250B">
        <w:rPr>
          <w:rFonts w:ascii="GHEA Grapalat" w:hAnsi="GHEA Grapalat"/>
          <w:sz w:val="22"/>
          <w:szCs w:val="22"/>
          <w:lang w:val="ru-RU"/>
        </w:rPr>
        <w:t>»</w:t>
      </w:r>
      <w:r w:rsidRPr="00EA7414">
        <w:rPr>
          <w:rFonts w:ascii="GHEA Grapalat" w:hAnsi="GHEA Grapalat"/>
          <w:sz w:val="22"/>
          <w:szCs w:val="22"/>
          <w:lang w:val="ru-RU"/>
        </w:rPr>
        <w:t>,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5F73B8" w:rsidRDefault="005F73B8" w:rsidP="005F73B8">
      <w:pPr>
        <w:pStyle w:val="HTMLPreformatted"/>
        <w:shd w:val="clear" w:color="auto" w:fill="F8F9FA"/>
        <w:spacing w:line="540" w:lineRule="atLeast"/>
        <w:jc w:val="both"/>
        <w:rPr>
          <w:rFonts w:ascii="GHEA Grapalat" w:hAnsi="GHEA Grapalat"/>
          <w:sz w:val="22"/>
          <w:szCs w:val="22"/>
          <w:lang w:val="ru-RU"/>
        </w:rPr>
      </w:pPr>
    </w:p>
    <w:p w:rsidR="005F73B8" w:rsidRPr="00EA7414" w:rsidRDefault="005F73B8" w:rsidP="005F73B8">
      <w:pPr>
        <w:pStyle w:val="HTMLPreformatted"/>
        <w:shd w:val="clear" w:color="auto" w:fill="F8F9FA"/>
        <w:spacing w:line="540" w:lineRule="atLeast"/>
        <w:jc w:val="both"/>
        <w:rPr>
          <w:rFonts w:ascii="GHEA Grapalat" w:hAnsi="GHEA Grapalat"/>
          <w:sz w:val="22"/>
          <w:szCs w:val="22"/>
          <w:lang w:val="ru-RU"/>
        </w:rPr>
      </w:pPr>
    </w:p>
    <w:p w:rsidR="005F73B8" w:rsidRPr="00DD2B43" w:rsidRDefault="005F73B8" w:rsidP="005F73B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F73B8" w:rsidRPr="00567D3B" w:rsidRDefault="005F73B8" w:rsidP="005F73B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F73B8" w:rsidRPr="008875C7" w:rsidRDefault="005F73B8" w:rsidP="005F73B8">
      <w:pPr>
        <w:widowControl w:val="0"/>
        <w:spacing w:after="160"/>
        <w:jc w:val="right"/>
        <w:rPr>
          <w:rFonts w:ascii="GHEA Grapalat" w:hAnsi="GHEA Grapalat"/>
        </w:rPr>
      </w:pPr>
    </w:p>
    <w:p w:rsidR="005F73B8" w:rsidRDefault="005F73B8" w:rsidP="005F73B8">
      <w:pPr>
        <w:widowControl w:val="0"/>
        <w:spacing w:after="160" w:line="360" w:lineRule="auto"/>
        <w:ind w:firstLine="567"/>
        <w:jc w:val="right"/>
        <w:rPr>
          <w:rFonts w:ascii="GHEA Grapalat" w:hAnsi="GHEA Grapalat"/>
          <w:i/>
        </w:rPr>
        <w:sectPr w:rsidR="005F73B8" w:rsidSect="00300578">
          <w:footerReference w:type="default" r:id="rId15"/>
          <w:footnotePr>
            <w:pos w:val="beneathText"/>
          </w:footnotePr>
          <w:pgSz w:w="11907" w:h="16840" w:code="9"/>
          <w:pgMar w:top="426" w:right="567" w:bottom="540" w:left="709" w:header="561" w:footer="402" w:gutter="0"/>
          <w:cols w:space="720"/>
          <w:docGrid w:linePitch="326"/>
        </w:sectPr>
      </w:pPr>
      <w:r w:rsidRPr="009044F1">
        <w:rPr>
          <w:rFonts w:ascii="GHEA Grapalat" w:hAnsi="GHEA Grapalat"/>
        </w:rPr>
        <w:t>М. П.</w:t>
      </w:r>
    </w:p>
    <w:p w:rsidR="00BB28C8" w:rsidRPr="009F3DC7" w:rsidRDefault="005F73B8" w:rsidP="00BB28C8">
      <w:pPr>
        <w:widowControl w:val="0"/>
        <w:spacing w:after="160" w:line="360" w:lineRule="auto"/>
        <w:ind w:firstLine="567"/>
        <w:jc w:val="right"/>
        <w:rPr>
          <w:rFonts w:ascii="GHEA Grapalat" w:hAnsi="GHEA Grapalat" w:cs="Arial"/>
          <w:i/>
        </w:rPr>
      </w:pPr>
      <w:r>
        <w:rPr>
          <w:rFonts w:ascii="GHEA Grapalat" w:hAnsi="GHEA Grapalat"/>
          <w:i/>
        </w:rPr>
        <w:lastRenderedPageBreak/>
        <w:t>Приложение № 5</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5F73B8" w:rsidP="00BB28C8">
      <w:pPr>
        <w:widowControl w:val="0"/>
        <w:spacing w:after="160" w:line="360" w:lineRule="auto"/>
        <w:ind w:firstLine="567"/>
        <w:jc w:val="right"/>
        <w:rPr>
          <w:rFonts w:ascii="GHEA Grapalat" w:hAnsi="GHEA Grapalat" w:cs="Sylfaen"/>
          <w:i/>
        </w:rPr>
      </w:pPr>
      <w:r>
        <w:rPr>
          <w:rFonts w:ascii="GHEA Grapalat" w:hAnsi="GHEA Grapalat"/>
          <w:i/>
        </w:rPr>
        <w:lastRenderedPageBreak/>
        <w:t>Приложение № 5</w:t>
      </w:r>
      <w:r w:rsidR="00BB28C8" w:rsidRPr="009F3DC7">
        <w:rPr>
          <w:rFonts w:ascii="GHEA Grapalat" w:hAnsi="GHEA Grapalat"/>
          <w:i/>
        </w:rPr>
        <w:t>.1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78"/>
        <w:gridCol w:w="5214"/>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5F73B8" w:rsidP="00FC44B8">
      <w:pPr>
        <w:widowControl w:val="0"/>
        <w:jc w:val="right"/>
        <w:rPr>
          <w:rFonts w:ascii="GHEA Grapalat" w:hAnsi="GHEA Grapalat" w:cs="Sylfaen"/>
          <w:i/>
        </w:rPr>
      </w:pPr>
      <w:r>
        <w:rPr>
          <w:rFonts w:ascii="GHEA Grapalat" w:hAnsi="GHEA Grapalat"/>
          <w:i/>
        </w:rPr>
        <w:t>Приложение № 6</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cs="Sylfaen"/>
          <w:sz w:val="20"/>
          <w:szCs w:val="20"/>
        </w:rPr>
        <w:t>.</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5F73B8">
      <w:footnotePr>
        <w:pos w:val="beneathText"/>
      </w:footnotePr>
      <w:pgSz w:w="11907" w:h="16840" w:code="9"/>
      <w:pgMar w:top="994" w:right="1411" w:bottom="1411" w:left="720"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DC6" w:rsidRDefault="00DD0DC6">
      <w:r>
        <w:separator/>
      </w:r>
    </w:p>
  </w:endnote>
  <w:endnote w:type="continuationSeparator" w:id="0">
    <w:p w:rsidR="00DD0DC6" w:rsidRDefault="00DD0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Times New Roma">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Mangal;Dark Courier">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Noto Sans Armeni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1459774"/>
      <w:docPartObj>
        <w:docPartGallery w:val="Page Numbers (Bottom of Page)"/>
        <w:docPartUnique/>
      </w:docPartObj>
    </w:sdtPr>
    <w:sdtEndPr>
      <w:rPr>
        <w:rFonts w:ascii="GHEA Grapalat" w:hAnsi="GHEA Grapalat"/>
        <w:sz w:val="24"/>
        <w:szCs w:val="24"/>
      </w:rPr>
    </w:sdtEndPr>
    <w:sdtContent>
      <w:p w:rsidR="00C677AB" w:rsidRPr="003E450C" w:rsidRDefault="00C677A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53796">
          <w:rPr>
            <w:rFonts w:ascii="GHEA Grapalat" w:hAnsi="GHEA Grapalat"/>
            <w:noProof/>
            <w:sz w:val="24"/>
            <w:szCs w:val="24"/>
          </w:rPr>
          <w:t>28</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4366126"/>
      <w:docPartObj>
        <w:docPartGallery w:val="Page Numbers (Bottom of Page)"/>
        <w:docPartUnique/>
      </w:docPartObj>
    </w:sdtPr>
    <w:sdtEndPr>
      <w:rPr>
        <w:rFonts w:ascii="GHEA Grapalat" w:hAnsi="GHEA Grapalat"/>
        <w:sz w:val="24"/>
        <w:szCs w:val="24"/>
      </w:rPr>
    </w:sdtEndPr>
    <w:sdtContent>
      <w:p w:rsidR="00C677AB" w:rsidRPr="003E450C" w:rsidRDefault="00C677A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53796">
          <w:rPr>
            <w:rFonts w:ascii="GHEA Grapalat" w:hAnsi="GHEA Grapalat"/>
            <w:noProof/>
            <w:sz w:val="24"/>
            <w:szCs w:val="24"/>
          </w:rPr>
          <w:t>87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DC6" w:rsidRDefault="00DD0DC6">
      <w:r>
        <w:separator/>
      </w:r>
    </w:p>
  </w:footnote>
  <w:footnote w:type="continuationSeparator" w:id="0">
    <w:p w:rsidR="00DD0DC6" w:rsidRDefault="00DD0DC6">
      <w:r>
        <w:continuationSeparator/>
      </w:r>
    </w:p>
  </w:footnote>
  <w:footnote w:id="1">
    <w:p w:rsidR="00C677AB" w:rsidRPr="008842CE" w:rsidRDefault="00C677A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C677AB" w:rsidRPr="00810F23" w:rsidRDefault="00C677AB">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C677AB" w:rsidRPr="008842CE" w:rsidRDefault="00C677A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77AB" w:rsidRPr="000811C1" w:rsidRDefault="00C677AB">
      <w:pPr>
        <w:pStyle w:val="FootnoteText"/>
        <w:rPr>
          <w:lang w:val="af-ZA"/>
        </w:rPr>
      </w:pPr>
    </w:p>
  </w:footnote>
  <w:footnote w:id="4">
    <w:p w:rsidR="00C677AB" w:rsidRPr="008E4439" w:rsidRDefault="00C677A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677AB" w:rsidRPr="000811C1" w:rsidRDefault="00C677AB" w:rsidP="0027573B">
      <w:pPr>
        <w:pStyle w:val="FootnoteText"/>
        <w:rPr>
          <w:rFonts w:ascii="Sylfaen" w:hAnsi="Sylfaen"/>
          <w:sz w:val="18"/>
          <w:szCs w:val="18"/>
        </w:rPr>
      </w:pPr>
    </w:p>
  </w:footnote>
  <w:footnote w:id="5">
    <w:p w:rsidR="00C677AB" w:rsidRPr="00A31673" w:rsidRDefault="00C677A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C677AB" w:rsidRDefault="00C677AB" w:rsidP="000F40C1">
      <w:pPr>
        <w:jc w:val="both"/>
      </w:pPr>
    </w:p>
    <w:p w:rsidR="00C677AB" w:rsidRPr="00A006D6" w:rsidRDefault="00C677AB" w:rsidP="000F40C1">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677AB" w:rsidRPr="00A006D6" w:rsidRDefault="00C677AB" w:rsidP="000F40C1">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C677AB" w:rsidRPr="00A006D6" w:rsidRDefault="00C677AB" w:rsidP="000F40C1">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677AB" w:rsidRPr="00BE1F2C" w:rsidRDefault="00C677AB" w:rsidP="000F40C1">
      <w:pPr>
        <w:jc w:val="both"/>
        <w:rPr>
          <w:rFonts w:asciiTheme="minorHAnsi" w:hAnsiTheme="minorHAnsi"/>
          <w:sz w:val="20"/>
          <w:szCs w:val="20"/>
          <w:lang w:val="af-ZA"/>
        </w:rPr>
      </w:pPr>
    </w:p>
    <w:p w:rsidR="00C677AB" w:rsidRDefault="00C677AB" w:rsidP="000F40C1">
      <w:pPr>
        <w:pStyle w:val="FootnoteText"/>
        <w:rPr>
          <w:rFonts w:asciiTheme="minorHAnsi" w:hAnsiTheme="minorHAnsi"/>
          <w:lang w:val="af-ZA"/>
        </w:rPr>
      </w:pPr>
    </w:p>
  </w:footnote>
  <w:footnote w:id="7">
    <w:p w:rsidR="00C677AB" w:rsidRPr="00AE62BA" w:rsidRDefault="00C677AB">
      <w:pPr>
        <w:pStyle w:val="FootnoteText"/>
        <w:rPr>
          <w:ins w:id="12" w:author="Inesa Kocharyan" w:date="2021-09-01T12:05:00Z"/>
          <w:rFonts w:asciiTheme="minorHAnsi" w:hAnsiTheme="minorHAnsi"/>
          <w:i/>
        </w:rPr>
      </w:pPr>
      <w:r w:rsidRPr="00A006D6">
        <w:rPr>
          <w:rStyle w:val="FootnoteReference"/>
          <w:i/>
        </w:rPr>
        <w:t>***</w:t>
      </w:r>
      <w:ins w:id="13" w:author="Inesa Kocharyan" w:date="2025-03-19T19:26:00Z">
        <w:r>
          <w:rPr>
            <w:rFonts w:asciiTheme="minorHAnsi" w:hAnsiTheme="minorHAnsi"/>
            <w:i/>
          </w:rPr>
          <w:t xml:space="preserve"> </w:t>
        </w:r>
      </w:ins>
      <w:proofErr w:type="gramStart"/>
      <w:r>
        <w:rPr>
          <w:rFonts w:asciiTheme="minorHAnsi" w:hAnsiTheme="minorHAnsi"/>
          <w:i/>
        </w:rPr>
        <w:t xml:space="preserve">слова </w:t>
      </w:r>
      <w:r w:rsidRPr="00A006D6">
        <w:rPr>
          <w:i/>
        </w:rPr>
        <w:t xml:space="preserve"> </w:t>
      </w:r>
      <w:r>
        <w:rPr>
          <w:rStyle w:val="ezkurwreuab5ozgtqnkl"/>
        </w:rPr>
        <w:t>"</w:t>
      </w:r>
      <w:proofErr w:type="gramEnd"/>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C677AB" w:rsidRPr="00990559" w:rsidRDefault="00C677AB">
      <w:pPr>
        <w:pStyle w:val="FootnoteText"/>
        <w:rPr>
          <w:rFonts w:ascii="Sylfaen" w:hAnsi="Sylfaen"/>
          <w:lang w:val="hy-AM"/>
        </w:rPr>
      </w:pPr>
    </w:p>
  </w:footnote>
  <w:footnote w:id="8">
    <w:p w:rsidR="00C677AB" w:rsidRPr="00D3436F" w:rsidRDefault="00C677A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677AB" w:rsidRPr="00D3436F" w:rsidRDefault="00C677AB">
      <w:pPr>
        <w:pStyle w:val="FootnoteText"/>
        <w:rPr>
          <w:lang w:val="es-ES"/>
        </w:rPr>
      </w:pPr>
    </w:p>
  </w:footnote>
  <w:footnote w:id="9">
    <w:p w:rsidR="00C677AB" w:rsidRPr="00C0562A" w:rsidRDefault="00C677AB" w:rsidP="000F40C1">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0">
    <w:p w:rsidR="00C677AB" w:rsidRPr="002302A0" w:rsidRDefault="00C677AB" w:rsidP="000F40C1">
      <w:pPr>
        <w:pStyle w:val="FootnoteText"/>
        <w:jc w:val="both"/>
        <w:rPr>
          <w:rFonts w:asciiTheme="minorHAnsi" w:hAnsiTheme="minorHAnsi"/>
        </w:rPr>
      </w:pPr>
    </w:p>
  </w:footnote>
  <w:footnote w:id="11">
    <w:p w:rsidR="00C677AB" w:rsidRPr="00C0562A" w:rsidRDefault="00C677AB" w:rsidP="0094555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2">
    <w:p w:rsidR="00C677AB" w:rsidRPr="00EB336B" w:rsidRDefault="00C677AB" w:rsidP="00945553">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C677AB" w:rsidRPr="00F77F4C" w:rsidRDefault="00C677AB" w:rsidP="00945553">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677AB" w:rsidRPr="00F77F4C" w:rsidRDefault="00C677AB" w:rsidP="00945553">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C677AB" w:rsidRPr="004078D0" w:rsidRDefault="00C677AB" w:rsidP="00945553">
      <w:pPr>
        <w:pStyle w:val="FootnoteText"/>
        <w:widowControl w:val="0"/>
        <w:jc w:val="both"/>
        <w:rPr>
          <w:rFonts w:ascii="GHEA Grapalat" w:hAnsi="GHEA Grapalat"/>
          <w:sz w:val="2"/>
          <w:szCs w:val="2"/>
          <w:lang w:val="hy-AM"/>
        </w:rPr>
      </w:pPr>
    </w:p>
    <w:p w:rsidR="00C677AB" w:rsidRPr="004078D0" w:rsidRDefault="00C677AB" w:rsidP="00945553">
      <w:pPr>
        <w:pStyle w:val="FootnoteText"/>
        <w:widowControl w:val="0"/>
        <w:jc w:val="both"/>
        <w:rPr>
          <w:rFonts w:ascii="GHEA Grapalat" w:hAnsi="GHEA Grapalat"/>
          <w:sz w:val="2"/>
          <w:szCs w:val="2"/>
          <w:lang w:val="hy-AM"/>
        </w:rPr>
      </w:pPr>
    </w:p>
  </w:footnote>
  <w:footnote w:id="13">
    <w:p w:rsidR="00C677AB" w:rsidRPr="00124BE9" w:rsidRDefault="00C677AB" w:rsidP="00945553">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AE5CD1" w:rsidRPr="00124BE9" w:rsidRDefault="00AE5CD1" w:rsidP="00AE5CD1">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rsidR="00C677AB" w:rsidRPr="00124BE9" w:rsidRDefault="00C677AB" w:rsidP="00945553">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677AB" w:rsidRPr="001C4E24" w:rsidRDefault="00C677AB" w:rsidP="00945553">
      <w:pPr>
        <w:pStyle w:val="FootnoteText"/>
        <w:rPr>
          <w:lang w:val="hy-AM"/>
        </w:rPr>
      </w:pPr>
    </w:p>
  </w:footnote>
  <w:footnote w:id="16">
    <w:p w:rsidR="00C677AB" w:rsidRPr="004A6513" w:rsidRDefault="00C677AB" w:rsidP="005C1184">
      <w:pPr>
        <w:pStyle w:val="FootnoteText"/>
        <w:jc w:val="both"/>
        <w:rPr>
          <w:rFonts w:asciiTheme="minorHAnsi" w:hAnsiTheme="minorHAnsi"/>
        </w:rPr>
      </w:pPr>
      <w:r w:rsidRPr="00124BE9">
        <w:rPr>
          <w:rStyle w:val="FootnoteReference"/>
        </w:rPr>
        <w:t>*</w:t>
      </w:r>
      <w:r w:rsidRPr="00124BE9">
        <w:t xml:space="preserve"> </w:t>
      </w:r>
      <w:r w:rsidRPr="00CA2754">
        <w:rPr>
          <w:rFonts w:ascii="GHEA Grapalat" w:hAnsi="GHEA Grapalat"/>
          <w:i/>
        </w:rPr>
        <w:t>Подлежащие уплате суммы представляются в порядке возрастания.</w:t>
      </w:r>
      <w:r w:rsidRPr="006D05A1">
        <w:rPr>
          <w:rStyle w:val="FootnoteReference"/>
        </w:rPr>
        <w:t xml:space="preserve"> </w:t>
      </w:r>
      <w:r w:rsidRPr="00CA2754">
        <w:rPr>
          <w:rFonts w:ascii="GHEA Grapalat" w:hAnsi="GHEA Grapalat"/>
          <w:i/>
        </w:rPr>
        <w:t xml:space="preserve">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rPr>
        <w:t>предусмотрения</w:t>
      </w:r>
      <w:proofErr w:type="spellEnd"/>
      <w:r w:rsidRPr="00CA2754">
        <w:rPr>
          <w:rFonts w:ascii="GHEA Grapalat" w:hAnsi="GHEA Grapalat"/>
          <w:i/>
        </w:rPr>
        <w:t xml:space="preserve"> финансовых средств, в качестве его неотъемлемой части.</w:t>
      </w:r>
    </w:p>
  </w:footnote>
  <w:footnote w:id="17">
    <w:p w:rsidR="00B518F8" w:rsidRPr="00124BE9" w:rsidRDefault="00B518F8" w:rsidP="00B518F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23D0"/>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0C1"/>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031"/>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58B7"/>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5ADA"/>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6BEF"/>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578"/>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1EA5"/>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2FF3"/>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184"/>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3B8"/>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1EC"/>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8B"/>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3C2E"/>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DAB"/>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404"/>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796"/>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53"/>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5CD1"/>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8F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7AB"/>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1E0"/>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DC6"/>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429"/>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26A"/>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Standard">
    <w:name w:val="Standard"/>
    <w:qFormat/>
    <w:rsid w:val="005C1184"/>
    <w:pPr>
      <w:suppressAutoHyphens/>
      <w:textAlignment w:val="baseline"/>
    </w:pPr>
    <w:rPr>
      <w:rFonts w:ascii="Liberation Serif;Times New Roma" w:eastAsia="NSimSun" w:hAnsi="Liberation Serif;Times New Roma" w:cs="Mangal;Dark Courier"/>
      <w:kern w:val="2"/>
      <w:sz w:val="24"/>
      <w:szCs w:val="24"/>
      <w:lang w:val="hy-AM"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613782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54161460">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sen.soghomonyan@escs.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rsen.soghomon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91DBC-0906-430B-919D-F58234E4E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4678</TotalTime>
  <Pages>87</Pages>
  <Words>22152</Words>
  <Characters>126271</Characters>
  <Application>Microsoft Office Word</Application>
  <DocSecurity>0</DocSecurity>
  <Lines>1052</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148127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1970</cp:revision>
  <cp:lastPrinted>2018-02-16T07:12:00Z</cp:lastPrinted>
  <dcterms:created xsi:type="dcterms:W3CDTF">2019-10-28T07:04:00Z</dcterms:created>
  <dcterms:modified xsi:type="dcterms:W3CDTF">2026-02-04T16:35:00Z</dcterms:modified>
</cp:coreProperties>
</file>